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758BD" w:rsidRPr="000758BD">
        <w:rPr>
          <w:b/>
          <w:i/>
          <w:noProof/>
          <w:sz w:val="28"/>
        </w:rPr>
        <w:t>S2-2106061</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6109C0">
            <w:pPr>
              <w:pStyle w:val="CRCoverPage"/>
              <w:spacing w:after="0"/>
              <w:jc w:val="right"/>
              <w:rPr>
                <w:b/>
                <w:noProof/>
                <w:sz w:val="28"/>
              </w:rPr>
            </w:pPr>
            <w:r>
              <w:rPr>
                <w:b/>
                <w:noProof/>
                <w:sz w:val="28"/>
              </w:rPr>
              <w:t>23.</w:t>
            </w:r>
            <w:r w:rsidR="006109C0">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91263" w:rsidP="00547111">
            <w:pPr>
              <w:pStyle w:val="CRCoverPage"/>
              <w:spacing w:after="0"/>
              <w:rPr>
                <w:noProof/>
              </w:rPr>
            </w:pPr>
            <w:r w:rsidRPr="00D91263">
              <w:rPr>
                <w:b/>
                <w:noProof/>
                <w:sz w:val="28"/>
              </w:rPr>
              <w:t>3035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D91263">
              <w:rPr>
                <w:b/>
                <w:noProof/>
                <w:sz w:val="28"/>
              </w:rPr>
              <w:fldChar w:fldCharType="begin"/>
            </w:r>
            <w:r w:rsidRPr="00D91263">
              <w:rPr>
                <w:b/>
                <w:noProof/>
                <w:sz w:val="28"/>
              </w:rPr>
              <w:instrText xml:space="preserve"> DOCPROPERTY  Revision  \* MERGEFORMAT </w:instrText>
            </w:r>
            <w:r w:rsidRPr="00D91263">
              <w:rPr>
                <w:b/>
                <w:noProof/>
                <w:sz w:val="28"/>
              </w:rPr>
              <w:fldChar w:fldCharType="separate"/>
            </w:r>
            <w:r w:rsidR="006D18D3" w:rsidRPr="00D91263">
              <w:rPr>
                <w:b/>
                <w:noProof/>
                <w:sz w:val="28"/>
              </w:rPr>
              <w:t>-</w:t>
            </w:r>
            <w:r w:rsidRPr="00D91263">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F34460">
            <w:pPr>
              <w:pStyle w:val="CRCoverPage"/>
              <w:spacing w:after="0"/>
              <w:jc w:val="center"/>
              <w:rPr>
                <w:noProof/>
                <w:sz w:val="28"/>
              </w:rPr>
            </w:pPr>
            <w:r w:rsidRPr="00F34460">
              <w:rPr>
                <w:b/>
                <w:noProof/>
                <w:sz w:val="28"/>
              </w:rPr>
              <w:t>1</w:t>
            </w:r>
            <w:r w:rsidR="00F34460" w:rsidRPr="00F34460">
              <w:rPr>
                <w:b/>
                <w:noProof/>
                <w:sz w:val="28"/>
              </w:rPr>
              <w:t>7</w:t>
            </w:r>
            <w:r w:rsidRPr="00F34460">
              <w:rPr>
                <w:b/>
                <w:noProof/>
                <w:sz w:val="28"/>
              </w:rPr>
              <w:t>.</w:t>
            </w:r>
            <w:r w:rsidR="00F34460" w:rsidRPr="00F34460">
              <w:rPr>
                <w:b/>
                <w:noProof/>
                <w:sz w:val="28"/>
              </w:rPr>
              <w:t>1</w:t>
            </w:r>
            <w:r w:rsidRPr="00F34460">
              <w:rPr>
                <w:b/>
                <w:noProof/>
                <w:sz w:val="28"/>
              </w:rPr>
              <w:t>.</w:t>
            </w:r>
            <w:r w:rsidR="00F34460" w:rsidRPr="00F3446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bookmarkStart w:id="1" w:name="_GoBack"/>
        <w:bookmarkEnd w:id="1"/>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F3446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84431" w:rsidP="00184431">
            <w:pPr>
              <w:pStyle w:val="CRCoverPage"/>
              <w:spacing w:after="0"/>
              <w:ind w:left="100"/>
              <w:rPr>
                <w:noProof/>
              </w:rPr>
            </w:pPr>
            <w:r w:rsidRPr="00184431">
              <w:t>Update UE subscription to contain information indicating authen</w:t>
            </w:r>
            <w:r w:rsidR="006A0448">
              <w:t>ti</w:t>
            </w:r>
            <w:r>
              <w:t>c</w:t>
            </w:r>
            <w:r w:rsidRPr="00184431">
              <w:t>ation towards AAA server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87CA5">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AF5747">
            <w:pPr>
              <w:pStyle w:val="CRCoverPage"/>
              <w:spacing w:after="0"/>
              <w:ind w:left="100"/>
              <w:rPr>
                <w:noProof/>
              </w:rPr>
            </w:pPr>
            <w:r>
              <w:rPr>
                <w:noProof/>
              </w:rPr>
              <w:t>2021-08-</w:t>
            </w:r>
            <w:r w:rsidR="00AF5747">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D174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0D174E">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068B4" w:rsidRDefault="002068B4" w:rsidP="002068B4">
            <w:pPr>
              <w:pStyle w:val="CRCoverPage"/>
              <w:spacing w:after="0"/>
              <w:ind w:left="100"/>
              <w:rPr>
                <w:rFonts w:cs="Arial"/>
              </w:rPr>
            </w:pPr>
            <w:r w:rsidRPr="002068B4">
              <w:rPr>
                <w:noProof/>
              </w:rPr>
              <w:t>When AUSF</w:t>
            </w:r>
            <w:r>
              <w:rPr>
                <w:noProof/>
              </w:rPr>
              <w:t xml:space="preserve"> in SNPN</w:t>
            </w:r>
            <w:r w:rsidRPr="002068B4">
              <w:rPr>
                <w:noProof/>
              </w:rPr>
              <w:t xml:space="preserve"> support</w:t>
            </w:r>
            <w:r>
              <w:rPr>
                <w:noProof/>
              </w:rPr>
              <w:t>s</w:t>
            </w:r>
            <w:r w:rsidRPr="002068B4">
              <w:rPr>
                <w:noProof/>
              </w:rPr>
              <w:t xml:space="preserve"> primary authentication and authorization of UEs that use credentials from an AAA Server in a Credentials Holder (CH)</w:t>
            </w:r>
            <w:r>
              <w:rPr>
                <w:noProof/>
              </w:rPr>
              <w:t xml:space="preserve">,  the </w:t>
            </w:r>
            <w:r>
              <w:rPr>
                <w:rFonts w:cs="Arial"/>
              </w:rPr>
              <w:t xml:space="preserve">UDM </w:t>
            </w:r>
            <w:r>
              <w:rPr>
                <w:rFonts w:eastAsia="等线" w:cs="Arial"/>
                <w:lang w:eastAsia="zh-CN"/>
              </w:rPr>
              <w:t>decides that the primary authentication is performed by AAA Server in CH based on UE subscription data and UE’s SUPI and</w:t>
            </w:r>
            <w:r>
              <w:rPr>
                <w:rFonts w:cs="Arial"/>
              </w:rPr>
              <w:t xml:space="preserve"> instructs AUSF that primary authentication by a AAA server in a CH is required. </w:t>
            </w:r>
          </w:p>
          <w:p w:rsidR="002068B4" w:rsidRPr="00AF1A6F" w:rsidRDefault="002068B4" w:rsidP="002068B4">
            <w:pPr>
              <w:pStyle w:val="CRCoverPage"/>
              <w:spacing w:after="0"/>
              <w:ind w:left="100"/>
              <w:rPr>
                <w:noProof/>
                <w:highlight w:val="green"/>
              </w:rPr>
            </w:pPr>
            <w:r>
              <w:rPr>
                <w:rFonts w:cs="Arial"/>
              </w:rPr>
              <w:t xml:space="preserve">The information that indicates </w:t>
            </w:r>
            <w:r w:rsidRPr="002068B4">
              <w:rPr>
                <w:noProof/>
              </w:rPr>
              <w:t xml:space="preserve">primary authentication and authorization </w:t>
            </w:r>
            <w:r>
              <w:rPr>
                <w:noProof/>
              </w:rPr>
              <w:t>is performed by AAA server needs to be captured as part of UE subscription.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2068B4" w:rsidP="002068B4">
            <w:pPr>
              <w:pStyle w:val="CRCoverPage"/>
              <w:spacing w:after="0"/>
              <w:ind w:left="100"/>
              <w:rPr>
                <w:noProof/>
                <w:highlight w:val="green"/>
              </w:rPr>
            </w:pPr>
            <w:r w:rsidRPr="002068B4">
              <w:rPr>
                <w:noProof/>
              </w:rPr>
              <w:t xml:space="preserve">Add the indication that </w:t>
            </w:r>
            <w:r w:rsidRPr="002068B4">
              <w:rPr>
                <w:rFonts w:cs="Arial"/>
              </w:rPr>
              <w:t>primary authentication is performed by a AAA server in UE subscription data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2068B4" w:rsidP="002068B4">
            <w:pPr>
              <w:pStyle w:val="CRCoverPage"/>
              <w:spacing w:after="0"/>
              <w:ind w:left="100"/>
              <w:rPr>
                <w:noProof/>
                <w:highlight w:val="green"/>
              </w:rPr>
            </w:pPr>
            <w:r w:rsidRPr="002068B4">
              <w:rPr>
                <w:noProof/>
              </w:rPr>
              <w:t>Miss the infomration in UE subscription that assist</w:t>
            </w:r>
            <w:r w:rsidR="00A70599">
              <w:rPr>
                <w:noProof/>
              </w:rPr>
              <w:t>s</w:t>
            </w:r>
            <w:r w:rsidRPr="002068B4">
              <w:rPr>
                <w:noProof/>
              </w:rPr>
              <w:t xml:space="preserve"> the UDM to make the decision</w:t>
            </w:r>
            <w:r w:rsidR="00A70599">
              <w:rPr>
                <w:rFonts w:eastAsia="等线" w:cs="Arial"/>
                <w:lang w:eastAsia="zh-CN"/>
              </w:rPr>
              <w:t xml:space="preserve"> that the primary authentication is performed by AAA Server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2643">
            <w:pPr>
              <w:pStyle w:val="CRCoverPage"/>
              <w:spacing w:after="0"/>
              <w:ind w:left="100"/>
              <w:rPr>
                <w:noProof/>
              </w:rPr>
            </w:pPr>
            <w:r>
              <w:rPr>
                <w:rFonts w:eastAsia="Malgun Gothic"/>
              </w:rPr>
              <w:t>5.2.3.3.1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D1C0C" w:rsidRDefault="00AF1A6F">
            <w:pPr>
              <w:pStyle w:val="CRCoverPage"/>
              <w:spacing w:after="0"/>
              <w:jc w:val="center"/>
              <w:rPr>
                <w:b/>
                <w:caps/>
                <w:noProof/>
              </w:rPr>
            </w:pPr>
            <w:r w:rsidRPr="002D1C0C">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D1C0C" w:rsidRDefault="00AF1A6F">
            <w:pPr>
              <w:pStyle w:val="CRCoverPage"/>
              <w:spacing w:after="0"/>
              <w:jc w:val="center"/>
              <w:rPr>
                <w:b/>
                <w:caps/>
                <w:noProof/>
              </w:rPr>
            </w:pPr>
            <w:r w:rsidRPr="002D1C0C">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D1C0C" w:rsidRDefault="00AF1A6F">
            <w:pPr>
              <w:pStyle w:val="CRCoverPage"/>
              <w:spacing w:after="0"/>
              <w:jc w:val="center"/>
              <w:rPr>
                <w:b/>
                <w:caps/>
                <w:noProof/>
              </w:rPr>
            </w:pPr>
            <w:r w:rsidRPr="002D1C0C">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1B63E5" w:rsidRDefault="001B63E5" w:rsidP="001B63E5">
      <w:pPr>
        <w:pStyle w:val="5"/>
        <w:rPr>
          <w:rFonts w:eastAsia="Malgun Gothic"/>
        </w:rPr>
      </w:pPr>
      <w:bookmarkStart w:id="3" w:name="_Toc75411868"/>
      <w:bookmarkStart w:id="4" w:name="_Toc68062281"/>
      <w:bookmarkStart w:id="5" w:name="_Toc51835069"/>
      <w:bookmarkStart w:id="6" w:name="_Toc47592982"/>
      <w:bookmarkStart w:id="7" w:name="_Toc45193350"/>
      <w:bookmarkStart w:id="8" w:name="_Toc36192237"/>
      <w:bookmarkStart w:id="9" w:name="_Toc27895140"/>
      <w:bookmarkStart w:id="10" w:name="_Toc20204441"/>
      <w:bookmarkEnd w:id="2"/>
      <w:r>
        <w:rPr>
          <w:rFonts w:eastAsia="Malgun Gothic"/>
        </w:rPr>
        <w:t>5.2.3.3.1</w:t>
      </w:r>
      <w:r>
        <w:rPr>
          <w:rFonts w:eastAsia="Malgun Gothic"/>
        </w:rPr>
        <w:tab/>
        <w:t>General</w:t>
      </w:r>
      <w:bookmarkEnd w:id="3"/>
    </w:p>
    <w:p w:rsidR="001B63E5" w:rsidRDefault="001B63E5" w:rsidP="001B63E5">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rsidR="001B63E5" w:rsidRDefault="001B63E5" w:rsidP="001B63E5">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1B63E5" w:rsidTr="001B63E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1B63E5" w:rsidRDefault="001B63E5">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H"/>
              <w:rPr>
                <w:rFonts w:eastAsia="Malgun Gothic"/>
              </w:rPr>
            </w:pPr>
            <w:r>
              <w:rPr>
                <w:rFonts w:eastAsia="Malgun Gothic"/>
              </w:rPr>
              <w:t>Description</w:t>
            </w:r>
          </w:p>
        </w:tc>
      </w:tr>
      <w:tr w:rsidR="001B63E5" w:rsidTr="001B63E5">
        <w:trPr>
          <w:cantSplit/>
          <w:tblHeader/>
          <w:jc w:val="center"/>
        </w:trPr>
        <w:tc>
          <w:tcPr>
            <w:tcW w:w="1980" w:type="dxa"/>
            <w:tcBorders>
              <w:top w:val="single" w:sz="4" w:space="0" w:color="auto"/>
              <w:left w:val="single" w:sz="4" w:space="0" w:color="auto"/>
              <w:bottom w:val="nil"/>
              <w:right w:val="single" w:sz="4" w:space="0" w:color="auto"/>
            </w:tcBorders>
            <w:hideMark/>
          </w:tcPr>
          <w:p w:rsidR="001B63E5" w:rsidRDefault="001B63E5">
            <w:pPr>
              <w:pStyle w:val="TAL"/>
              <w:rPr>
                <w:rFonts w:eastAsia="宋体"/>
                <w:lang w:eastAsia="zh-CN"/>
              </w:rPr>
            </w:pPr>
            <w:r>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1B63E5" w:rsidTr="001B63E5">
        <w:trPr>
          <w:cantSplit/>
          <w:tblHeader/>
          <w:jc w:val="center"/>
        </w:trPr>
        <w:tc>
          <w:tcPr>
            <w:tcW w:w="1980" w:type="dxa"/>
            <w:tcBorders>
              <w:top w:val="nil"/>
              <w:left w:val="single" w:sz="4" w:space="0" w:color="auto"/>
              <w:bottom w:val="nil"/>
              <w:right w:val="single" w:sz="4" w:space="0" w:color="auto"/>
            </w:tcBorders>
            <w:hideMark/>
          </w:tcPr>
          <w:p w:rsidR="001B63E5" w:rsidRDefault="001B63E5">
            <w:pPr>
              <w:pStyle w:val="TAL"/>
              <w:rPr>
                <w:rFonts w:eastAsia="Malgun Gothic"/>
              </w:rPr>
            </w:pPr>
            <w:r>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List of the subscribed internal group(s) that the UE belongs to.</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 xml:space="preserve">The maximum aggregated uplink and downlink MBRs to be shared across all Non-GBR </w:t>
            </w:r>
            <w:proofErr w:type="spellStart"/>
            <w:r>
              <w:rPr>
                <w:rFonts w:eastAsia="Malgun Gothic"/>
              </w:rPr>
              <w:t>QoS</w:t>
            </w:r>
            <w:proofErr w:type="spellEnd"/>
            <w:r>
              <w:rPr>
                <w:rFonts w:eastAsia="Malgun Gothic"/>
              </w:rPr>
              <w:t xml:space="preserve"> Flows according to the subscription of the user.</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 xml:space="preserve">List of maximum aggregated uplink and downlink MBRs to be shared across all GBR and Non-GBR </w:t>
            </w:r>
            <w:proofErr w:type="spellStart"/>
            <w:r>
              <w:rPr>
                <w:rFonts w:eastAsia="Malgun Gothic"/>
              </w:rPr>
              <w:t>QoS</w:t>
            </w:r>
            <w:proofErr w:type="spellEnd"/>
            <w:r>
              <w:rPr>
                <w:rFonts w:eastAsia="Malgun Gothic"/>
              </w:rPr>
              <w:t xml:space="preserve"> Flows related to the same S-NSSAI according to the subscription of the user. There is a single uplink and a single downlink value per S-NSSAI.</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The Network Slices that the UE subscribes to. In the roaming case, it indicates the subscribed Network Slices applicable to the Serving PLMN (NOTE 11).</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The Subscribed S-NSSAIs marked as default S-NSSAI. In the roaming case, only those applicable to the Serving PLMN (NOTE 12).</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The Subscribed S-NSSAIs marked as subject to NSSAA. When present, the GPSI list shall include at least one GPSI.</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As defined in clause 5.15.7.2 of TS 23.501 [2].</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 xml:space="preserve">3GPP Radio Access </w:t>
            </w:r>
            <w:proofErr w:type="gramStart"/>
            <w:r>
              <w:rPr>
                <w:rFonts w:eastAsia="Malgun Gothic"/>
              </w:rPr>
              <w:t>Technology(</w:t>
            </w:r>
            <w:proofErr w:type="spellStart"/>
            <w:proofErr w:type="gramEnd"/>
            <w:r>
              <w:rPr>
                <w:rFonts w:eastAsia="Malgun Gothic"/>
              </w:rPr>
              <w:t>ies</w:t>
            </w:r>
            <w:proofErr w:type="spellEnd"/>
            <w:r>
              <w:rPr>
                <w:rFonts w:eastAsia="Malgun Gothic"/>
              </w:rPr>
              <w:t>) not allowed the UE to access.</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Defines areas in which the UE is not permitted to initiate any communication with the network.</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Defines whether UE is allowed to connect to 5GC and/or EPC for this PLMN.</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The CAG information includes Allowed CAG list and, optionally an indication whether the UE is only allowed to access 5GS via CAG cells as defined in clause 5.30.3 of TS 23.501 [2].</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When present, indicates to the serving AMF that the CAG information in the subscription data changed and the UE must be updated.</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An index to specific RRM configuration in the NG-RAN.</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Indicates a subscribed active time value, which may be influenced by e.g. network configuration parameter as specified in clause 4.15.6.3a.</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Indicates the user is subscribed to MPS as indicated in clause 5.16.5 of TS 23.501 [2].</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Indicates the user is subscribed to MCX as indicated in clause 5.16.6 of TS 23.501 [2].</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Information on expected UE movement and communication characteristics. See clause 4.15.6.3</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rsidR="001B63E5" w:rsidRDefault="001B63E5">
            <w:pPr>
              <w:pStyle w:val="TAL"/>
              <w:rPr>
                <w:rFonts w:eastAsia="Malgun Gothic"/>
              </w:rPr>
            </w:pPr>
            <w:r>
              <w:rPr>
                <w:rFonts w:eastAsia="Malgun Gothic"/>
              </w:rPr>
              <w:t>Optionally includes an indication that the UDM requests an acknowledgement of the reception of this information from the UE.</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Trace requirements about a UE (e.g. trace reference, address of the Trace Collection Entity, etc.) is defined in TS 32.421 [39].</w:t>
            </w:r>
          </w:p>
          <w:p w:rsidR="001B63E5" w:rsidRDefault="001B63E5">
            <w:pPr>
              <w:pStyle w:val="TAL"/>
              <w:rPr>
                <w:rFonts w:eastAsia="Malgun Gothic"/>
              </w:rPr>
            </w:pPr>
            <w:r>
              <w:rPr>
                <w:rFonts w:eastAsia="Malgun Gothic"/>
              </w:rPr>
              <w:t>This information is only sent to AMF in the HPLMN or one of its equivalent PLMN(s).</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Used to set the Service Gap timer for Service Gap Control (see clause 5.31.16 of TS 23.501 [2]).</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rsidR="001B63E5" w:rsidRDefault="001B63E5">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rsidR="001B63E5" w:rsidRDefault="001B63E5">
            <w:pPr>
              <w:pStyle w:val="TAL"/>
              <w:rPr>
                <w:rFonts w:eastAsia="Malgun Gothic"/>
              </w:rPr>
            </w:pPr>
          </w:p>
          <w:p w:rsidR="001B63E5" w:rsidRDefault="001B63E5">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Numerical value used by the NG-RAN to prioritise between UEs accessing via NB-</w:t>
            </w:r>
            <w:proofErr w:type="spellStart"/>
            <w:r>
              <w:rPr>
                <w:rFonts w:eastAsia="Malgun Gothic"/>
              </w:rPr>
              <w:t>IoT</w:t>
            </w:r>
            <w:proofErr w:type="spellEnd"/>
            <w:r>
              <w:rPr>
                <w:rFonts w:eastAsia="Malgun Gothic"/>
              </w:rPr>
              <w:t>.</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Indicates whether Enhanced Coverage for NB-</w:t>
            </w:r>
            <w:proofErr w:type="spellStart"/>
            <w:r>
              <w:rPr>
                <w:rFonts w:eastAsia="Malgun Gothic"/>
              </w:rPr>
              <w:t>IoT</w:t>
            </w:r>
            <w:proofErr w:type="spellEnd"/>
            <w:r>
              <w:rPr>
                <w:rFonts w:eastAsia="Malgun Gothic"/>
              </w:rPr>
              <w:t xml:space="preserve"> UEs is restricted or not.</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Indicates that the subscriber is allowed for IAB-operation as specified in clause 5.35.2 of TS 23.501 [2].</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It contains the Charging Characteristics as defined in Annex A of TS 32.256 [71].</w:t>
            </w:r>
          </w:p>
          <w:p w:rsidR="001B63E5" w:rsidRDefault="001B63E5">
            <w:pPr>
              <w:pStyle w:val="TAL"/>
              <w:rPr>
                <w:rFonts w:eastAsia="Malgun Gothic"/>
              </w:rPr>
            </w:pPr>
            <w:r>
              <w:rPr>
                <w:rFonts w:eastAsia="Malgun Gothic"/>
              </w:rPr>
              <w:t>This information, when provided, shall override any corresponding predefined information at the AMF.</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Indicates a subscribed extended idle mode DRX cycle length value.</w:t>
            </w:r>
          </w:p>
        </w:tc>
      </w:tr>
      <w:tr w:rsidR="001B63E5" w:rsidTr="001B63E5">
        <w:trPr>
          <w:cantSplit/>
          <w:tblHeader/>
          <w:jc w:val="center"/>
        </w:trPr>
        <w:tc>
          <w:tcPr>
            <w:tcW w:w="1980" w:type="dxa"/>
            <w:tcBorders>
              <w:top w:val="nil"/>
              <w:left w:val="single" w:sz="4" w:space="0" w:color="auto"/>
              <w:bottom w:val="single" w:sz="4" w:space="0" w:color="auto"/>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proofErr w:type="gramStart"/>
            <w:r>
              <w:rPr>
                <w:rFonts w:eastAsia="Malgun Gothic"/>
              </w:rPr>
              <w:t>list</w:t>
            </w:r>
            <w:proofErr w:type="gramEnd"/>
            <w:r>
              <w:rPr>
                <w:rFonts w:eastAsia="Malgun Gothic"/>
              </w:rPr>
              <w:t xml:space="preserve"> of combination of DNN and S-NSSAI that indicates that the same PCF needs to be selected for AM Policy Control and SM Policy Control (NOTE 10).</w:t>
            </w:r>
          </w:p>
        </w:tc>
      </w:tr>
      <w:tr w:rsidR="001B63E5" w:rsidTr="001B63E5">
        <w:trPr>
          <w:cantSplit/>
          <w:tblHeader/>
          <w:jc w:val="center"/>
        </w:trPr>
        <w:tc>
          <w:tcPr>
            <w:tcW w:w="1980" w:type="dxa"/>
            <w:tcBorders>
              <w:top w:val="single" w:sz="4" w:space="0" w:color="auto"/>
              <w:left w:val="single" w:sz="4" w:space="0" w:color="auto"/>
              <w:bottom w:val="nil"/>
              <w:right w:val="single" w:sz="4" w:space="0" w:color="auto"/>
            </w:tcBorders>
            <w:hideMark/>
          </w:tcPr>
          <w:p w:rsidR="001B63E5" w:rsidRDefault="001B63E5">
            <w:pPr>
              <w:pStyle w:val="TAL"/>
              <w:rPr>
                <w:rFonts w:eastAsia="宋体"/>
                <w:lang w:eastAsia="zh-CN"/>
              </w:rPr>
            </w:pPr>
            <w:r>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The Network Slices that the UE subscribes to. In roaming case, it indicates the subscribed network slices applicable to the serving PLMN (NOTE 11).</w:t>
            </w:r>
          </w:p>
        </w:tc>
      </w:tr>
      <w:tr w:rsidR="001B63E5" w:rsidTr="001B63E5">
        <w:trPr>
          <w:cantSplit/>
          <w:tblHeader/>
          <w:jc w:val="center"/>
        </w:trPr>
        <w:tc>
          <w:tcPr>
            <w:tcW w:w="1980" w:type="dxa"/>
            <w:tcBorders>
              <w:top w:val="nil"/>
              <w:left w:val="single" w:sz="4" w:space="0" w:color="auto"/>
              <w:bottom w:val="nil"/>
              <w:right w:val="single" w:sz="4" w:space="0" w:color="auto"/>
            </w:tcBorders>
            <w:hideMark/>
          </w:tcPr>
          <w:p w:rsidR="001B63E5" w:rsidRDefault="001B63E5">
            <w:pPr>
              <w:pStyle w:val="TAL"/>
              <w:rPr>
                <w:rFonts w:eastAsia="Malgun Gothic"/>
              </w:rPr>
            </w:pPr>
            <w:r>
              <w:rPr>
                <w:rFonts w:eastAsia="宋体"/>
                <w:lang w:eastAsia="zh-CN"/>
              </w:rPr>
              <w:lastRenderedPageBreak/>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The Subscribed S-NSSAIs marked as default S-NSSAI. In the roaming case, only those applicable to the Serving PLMN (NOTE 12).</w:t>
            </w:r>
          </w:p>
        </w:tc>
      </w:tr>
      <w:tr w:rsidR="001B63E5" w:rsidTr="001B63E5">
        <w:trPr>
          <w:cantSplit/>
          <w:tblHeader/>
          <w:jc w:val="center"/>
        </w:trPr>
        <w:tc>
          <w:tcPr>
            <w:tcW w:w="1980" w:type="dxa"/>
            <w:tcBorders>
              <w:top w:val="nil"/>
              <w:left w:val="single" w:sz="4" w:space="0" w:color="auto"/>
              <w:bottom w:val="nil"/>
              <w:right w:val="single" w:sz="4" w:space="0" w:color="auto"/>
            </w:tcBorders>
            <w:hideMark/>
          </w:tcPr>
          <w:p w:rsidR="001B63E5" w:rsidRDefault="001B63E5">
            <w:pPr>
              <w:pStyle w:val="TAL"/>
              <w:rPr>
                <w:rFonts w:eastAsia="Malgun Gothic"/>
              </w:rPr>
            </w:pPr>
            <w:r>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The Subscribed S-NSSAIs marked as subject to NSSAA.</w:t>
            </w:r>
          </w:p>
        </w:tc>
      </w:tr>
      <w:tr w:rsidR="001B63E5" w:rsidTr="001B63E5">
        <w:trPr>
          <w:cantSplit/>
          <w:tblHeader/>
          <w:jc w:val="center"/>
        </w:trPr>
        <w:tc>
          <w:tcPr>
            <w:tcW w:w="1980" w:type="dxa"/>
            <w:tcBorders>
              <w:top w:val="nil"/>
              <w:left w:val="single" w:sz="4" w:space="0" w:color="auto"/>
              <w:bottom w:val="single" w:sz="4" w:space="0" w:color="auto"/>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Network Slice Simultaneous Registration Group (SRG) Information</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1B63E5" w:rsidTr="001B63E5">
        <w:trPr>
          <w:cantSplit/>
          <w:tblHeader/>
          <w:jc w:val="center"/>
        </w:trPr>
        <w:tc>
          <w:tcPr>
            <w:tcW w:w="1980" w:type="dxa"/>
            <w:tcBorders>
              <w:top w:val="single" w:sz="4" w:space="0" w:color="auto"/>
              <w:left w:val="single" w:sz="4" w:space="0" w:color="auto"/>
              <w:bottom w:val="nil"/>
              <w:right w:val="single" w:sz="4" w:space="0" w:color="auto"/>
            </w:tcBorders>
            <w:hideMark/>
          </w:tcPr>
          <w:p w:rsidR="001B63E5" w:rsidRDefault="001B63E5">
            <w:pPr>
              <w:pStyle w:val="TAL"/>
              <w:rPr>
                <w:rFonts w:eastAsia="宋体"/>
                <w:lang w:eastAsia="zh-CN"/>
              </w:rPr>
            </w:pPr>
            <w:r>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Key</w:t>
            </w:r>
          </w:p>
        </w:tc>
      </w:tr>
      <w:tr w:rsidR="001B63E5" w:rsidTr="001B63E5">
        <w:trPr>
          <w:cantSplit/>
          <w:tblHeader/>
          <w:jc w:val="center"/>
        </w:trPr>
        <w:tc>
          <w:tcPr>
            <w:tcW w:w="1980" w:type="dxa"/>
            <w:tcBorders>
              <w:top w:val="nil"/>
              <w:left w:val="single" w:sz="4" w:space="0" w:color="auto"/>
              <w:bottom w:val="nil"/>
              <w:right w:val="single" w:sz="4" w:space="0" w:color="auto"/>
            </w:tcBorders>
            <w:hideMark/>
          </w:tcPr>
          <w:p w:rsidR="001B63E5" w:rsidRDefault="001B63E5">
            <w:pPr>
              <w:pStyle w:val="TAL"/>
              <w:rPr>
                <w:rFonts w:eastAsia="Malgun Gothic"/>
              </w:rPr>
            </w:pPr>
            <w:r>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b/>
              </w:rPr>
            </w:pPr>
            <w:r>
              <w:rPr>
                <w:rFonts w:eastAsia="Malgun Gothic"/>
                <w:b/>
              </w:rPr>
              <w:t>SMF Selection Subscription data contains one or more S-NSSAI level subscription data:</w:t>
            </w:r>
          </w:p>
        </w:tc>
      </w:tr>
      <w:tr w:rsidR="001B63E5" w:rsidTr="001B63E5">
        <w:trPr>
          <w:cantSplit/>
          <w:tblHeader/>
          <w:jc w:val="center"/>
        </w:trPr>
        <w:tc>
          <w:tcPr>
            <w:tcW w:w="1980" w:type="dxa"/>
            <w:tcBorders>
              <w:top w:val="nil"/>
              <w:left w:val="single" w:sz="4" w:space="0" w:color="auto"/>
              <w:bottom w:val="nil"/>
              <w:right w:val="single" w:sz="4" w:space="0" w:color="auto"/>
            </w:tcBorders>
            <w:hideMark/>
          </w:tcPr>
          <w:p w:rsidR="001B63E5" w:rsidRDefault="001B63E5">
            <w:pPr>
              <w:pStyle w:val="TAL"/>
              <w:rPr>
                <w:rFonts w:eastAsia="Malgun Gothic"/>
              </w:rPr>
            </w:pPr>
            <w:r>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Indicates the value of the S-NSSAI.</w:t>
            </w:r>
          </w:p>
        </w:tc>
      </w:tr>
      <w:tr w:rsidR="001B63E5" w:rsidTr="001B63E5">
        <w:trPr>
          <w:cantSplit/>
          <w:tblHeader/>
          <w:jc w:val="center"/>
        </w:trPr>
        <w:tc>
          <w:tcPr>
            <w:tcW w:w="1980" w:type="dxa"/>
            <w:tcBorders>
              <w:top w:val="nil"/>
              <w:left w:val="single" w:sz="4" w:space="0" w:color="auto"/>
              <w:bottom w:val="nil"/>
              <w:right w:val="single" w:sz="4" w:space="0" w:color="auto"/>
            </w:tcBorders>
            <w:hideMark/>
          </w:tcPr>
          <w:p w:rsidR="001B63E5" w:rsidRDefault="001B63E5">
            <w:pPr>
              <w:pStyle w:val="TAL"/>
              <w:rPr>
                <w:rFonts w:eastAsia="Malgun Gothic"/>
              </w:rPr>
            </w:pPr>
            <w:r>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List of the subscribed DNNs for the UE (NOTE 1).</w:t>
            </w:r>
          </w:p>
        </w:tc>
      </w:tr>
      <w:tr w:rsidR="001B63E5" w:rsidTr="001B63E5">
        <w:trPr>
          <w:cantSplit/>
          <w:tblHeader/>
          <w:jc w:val="center"/>
        </w:trPr>
        <w:tc>
          <w:tcPr>
            <w:tcW w:w="1980" w:type="dxa"/>
            <w:tcBorders>
              <w:top w:val="nil"/>
              <w:left w:val="single" w:sz="4" w:space="0" w:color="auto"/>
              <w:bottom w:val="nil"/>
              <w:right w:val="single" w:sz="4" w:space="0" w:color="auto"/>
            </w:tcBorders>
            <w:hideMark/>
          </w:tcPr>
          <w:p w:rsidR="001B63E5" w:rsidRDefault="001B63E5">
            <w:pPr>
              <w:pStyle w:val="TAL"/>
              <w:rPr>
                <w:rFonts w:eastAsia="Malgun Gothic"/>
              </w:rPr>
            </w:pPr>
            <w:r>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The default DNN if the UE does not provide a DNN (NOTE 2).</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Indicates whether LBO roaming is allowed per DNN, or per (S-NSSAI, subscribed DNN).</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Indicates whether EPS interworking is supported per (S-NSSAI, subscribed DNN).</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Indication whether the same SMF for multiple PDU Sessions to the same DNN and S-NSSAI is required.</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When present, indicates, per S-NSSAI and per DNN, that NEF based infrequent small data transfer shall be used for the PDU Session (see NOTE 8).</w:t>
            </w:r>
          </w:p>
        </w:tc>
      </w:tr>
      <w:tr w:rsidR="001B63E5" w:rsidTr="001B63E5">
        <w:trPr>
          <w:cantSplit/>
          <w:tblHeader/>
          <w:jc w:val="center"/>
        </w:trPr>
        <w:tc>
          <w:tcPr>
            <w:tcW w:w="1980" w:type="dxa"/>
            <w:tcBorders>
              <w:top w:val="nil"/>
              <w:left w:val="single" w:sz="4" w:space="0" w:color="auto"/>
              <w:bottom w:val="single" w:sz="4" w:space="0" w:color="auto"/>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When static IP address/prefix is used, this may be used to indicate the associated SMF information per (S-NSSAI, DNN).</w:t>
            </w:r>
          </w:p>
        </w:tc>
      </w:tr>
      <w:tr w:rsidR="001B63E5" w:rsidTr="001B63E5">
        <w:trPr>
          <w:cantSplit/>
          <w:tblHeader/>
          <w:jc w:val="center"/>
        </w:trPr>
        <w:tc>
          <w:tcPr>
            <w:tcW w:w="1980" w:type="dxa"/>
            <w:tcBorders>
              <w:top w:val="single" w:sz="4" w:space="0" w:color="auto"/>
              <w:left w:val="single" w:sz="4" w:space="0" w:color="auto"/>
              <w:bottom w:val="nil"/>
              <w:right w:val="single" w:sz="4" w:space="0" w:color="auto"/>
            </w:tcBorders>
            <w:hideMark/>
          </w:tcPr>
          <w:p w:rsidR="001B63E5" w:rsidRDefault="001B63E5">
            <w:pPr>
              <w:pStyle w:val="TAL"/>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Key.</w:t>
            </w:r>
          </w:p>
        </w:tc>
      </w:tr>
      <w:tr w:rsidR="001B63E5" w:rsidTr="001B63E5">
        <w:trPr>
          <w:cantSplit/>
          <w:tblHeader/>
          <w:jc w:val="center"/>
        </w:trPr>
        <w:tc>
          <w:tcPr>
            <w:tcW w:w="1980" w:type="dxa"/>
            <w:tcBorders>
              <w:top w:val="nil"/>
              <w:left w:val="single" w:sz="4" w:space="0" w:color="auto"/>
              <w:bottom w:val="nil"/>
              <w:right w:val="single" w:sz="4" w:space="0" w:color="auto"/>
            </w:tcBorders>
            <w:hideMark/>
          </w:tcPr>
          <w:p w:rsidR="001B63E5" w:rsidRDefault="001B63E5">
            <w:pPr>
              <w:pStyle w:val="TAL"/>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List of PDU Session Id(s) for the UE.</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b/>
              </w:rPr>
            </w:pPr>
            <w:r>
              <w:rPr>
                <w:rFonts w:eastAsia="Malgun Gothic"/>
                <w:b/>
              </w:rPr>
              <w:t>For emergency PDU Session Id:</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The SMF+PGW-C FQDN for emergency session used for interworking with EPC.</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b/>
              </w:rPr>
            </w:pPr>
            <w:r>
              <w:rPr>
                <w:rFonts w:eastAsia="Malgun Gothic"/>
                <w:b/>
              </w:rPr>
              <w:t>For each non-emergency PDU Session Id:</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DNN for the PDU Session.</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Allocated SMF for the PDU Session. Includes SMF IP Address and SMF NF Id.</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The S5/S8 SMF+PGW-C FQDN used for interworking with EPS (see NOTE 5).</w:t>
            </w:r>
          </w:p>
        </w:tc>
      </w:tr>
      <w:tr w:rsidR="001B63E5" w:rsidTr="001B63E5">
        <w:trPr>
          <w:cantSplit/>
          <w:tblHeader/>
          <w:jc w:val="center"/>
        </w:trPr>
        <w:tc>
          <w:tcPr>
            <w:tcW w:w="1980" w:type="dxa"/>
            <w:tcBorders>
              <w:top w:val="nil"/>
              <w:left w:val="single" w:sz="4" w:space="0" w:color="auto"/>
              <w:bottom w:val="single" w:sz="4" w:space="0" w:color="auto"/>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The PCF ID serving the PDU Session/PDN Connection.</w:t>
            </w:r>
          </w:p>
        </w:tc>
      </w:tr>
      <w:tr w:rsidR="001B63E5" w:rsidTr="001B63E5">
        <w:trPr>
          <w:cantSplit/>
          <w:tblHeader/>
          <w:jc w:val="center"/>
        </w:trPr>
        <w:tc>
          <w:tcPr>
            <w:tcW w:w="1980" w:type="dxa"/>
            <w:tcBorders>
              <w:top w:val="single" w:sz="4" w:space="0" w:color="auto"/>
              <w:left w:val="single" w:sz="4" w:space="0" w:color="auto"/>
              <w:bottom w:val="nil"/>
              <w:right w:val="single" w:sz="4" w:space="0" w:color="auto"/>
            </w:tcBorders>
            <w:hideMark/>
          </w:tcPr>
          <w:p w:rsidR="001B63E5" w:rsidRDefault="001B63E5">
            <w:pPr>
              <w:pStyle w:val="TAL"/>
              <w:rPr>
                <w:rFonts w:eastAsia="宋体"/>
                <w:lang w:eastAsia="zh-CN"/>
              </w:rPr>
            </w:pPr>
            <w:r>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Indicates SMS parameters subscribed for SMS service such as SMS teleservice, SMS barring list</w:t>
            </w:r>
          </w:p>
        </w:tc>
      </w:tr>
      <w:tr w:rsidR="001B63E5" w:rsidTr="001B63E5">
        <w:trPr>
          <w:cantSplit/>
          <w:tblHeader/>
          <w:jc w:val="center"/>
        </w:trPr>
        <w:tc>
          <w:tcPr>
            <w:tcW w:w="1980" w:type="dxa"/>
            <w:tcBorders>
              <w:top w:val="nil"/>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Trace requirements about a UE (e.g. trace reference, address of the Trace Collection Entity, etc.) is defined in TS 32.421 [39].</w:t>
            </w:r>
          </w:p>
          <w:p w:rsidR="001B63E5" w:rsidRDefault="001B63E5">
            <w:pPr>
              <w:pStyle w:val="TAL"/>
              <w:rPr>
                <w:rFonts w:eastAsia="Malgun Gothic"/>
              </w:rPr>
            </w:pPr>
            <w:r>
              <w:rPr>
                <w:rFonts w:eastAsia="Malgun Gothic"/>
              </w:rPr>
              <w:t>This information is only sent to a SMSF in HPLMN.</w:t>
            </w:r>
          </w:p>
        </w:tc>
      </w:tr>
      <w:tr w:rsidR="001B63E5" w:rsidTr="001B63E5">
        <w:trPr>
          <w:cantSplit/>
          <w:tblHeader/>
          <w:jc w:val="center"/>
        </w:trPr>
        <w:tc>
          <w:tcPr>
            <w:tcW w:w="1980" w:type="dxa"/>
            <w:tcBorders>
              <w:top w:val="single" w:sz="4" w:space="0" w:color="auto"/>
              <w:left w:val="single" w:sz="4" w:space="0" w:color="auto"/>
              <w:bottom w:val="nil"/>
              <w:right w:val="single" w:sz="4" w:space="0" w:color="auto"/>
            </w:tcBorders>
            <w:hideMark/>
          </w:tcPr>
          <w:p w:rsidR="001B63E5" w:rsidRDefault="001B63E5">
            <w:pPr>
              <w:pStyle w:val="TAL"/>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hideMark/>
          </w:tcPr>
          <w:p w:rsidR="001B63E5" w:rsidRDefault="001B63E5">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rsidR="001B63E5" w:rsidRDefault="001B63E5">
            <w:pPr>
              <w:pStyle w:val="TAL"/>
              <w:rPr>
                <w:rFonts w:eastAsia="Malgun Gothic"/>
              </w:rPr>
            </w:pPr>
            <w:r>
              <w:rPr>
                <w:rFonts w:eastAsia="Malgun Gothic"/>
              </w:rPr>
              <w:t>Indicates subscription to any SMS delivery service over NAS irrespective of access type.</w:t>
            </w:r>
          </w:p>
        </w:tc>
      </w:tr>
      <w:tr w:rsidR="001B63E5" w:rsidTr="001B63E5">
        <w:trPr>
          <w:cantSplit/>
          <w:tblHeader/>
          <w:jc w:val="center"/>
        </w:trPr>
        <w:tc>
          <w:tcPr>
            <w:tcW w:w="1980" w:type="dxa"/>
            <w:tcBorders>
              <w:top w:val="nil"/>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rsidR="001B63E5" w:rsidRDefault="001B63E5">
            <w:pPr>
              <w:pStyle w:val="TAL"/>
              <w:rPr>
                <w:rFonts w:eastAsia="Malgun Gothic"/>
              </w:rPr>
            </w:pPr>
          </w:p>
        </w:tc>
        <w:tc>
          <w:tcPr>
            <w:tcW w:w="4225" w:type="dxa"/>
            <w:tcBorders>
              <w:top w:val="nil"/>
              <w:left w:val="single" w:sz="4" w:space="0" w:color="auto"/>
              <w:bottom w:val="single" w:sz="4" w:space="0" w:color="auto"/>
              <w:right w:val="single" w:sz="4" w:space="0" w:color="auto"/>
            </w:tcBorders>
          </w:tcPr>
          <w:p w:rsidR="001B63E5" w:rsidRDefault="001B63E5">
            <w:pPr>
              <w:pStyle w:val="TAL"/>
              <w:rPr>
                <w:rFonts w:eastAsia="Malgun Gothic"/>
              </w:rPr>
            </w:pPr>
          </w:p>
        </w:tc>
      </w:tr>
      <w:tr w:rsidR="001B63E5" w:rsidTr="001B63E5">
        <w:trPr>
          <w:cantSplit/>
          <w:tblHeader/>
          <w:jc w:val="center"/>
        </w:trPr>
        <w:tc>
          <w:tcPr>
            <w:tcW w:w="1980" w:type="dxa"/>
            <w:tcBorders>
              <w:top w:val="single" w:sz="4" w:space="0" w:color="auto"/>
              <w:left w:val="single" w:sz="4" w:space="0" w:color="auto"/>
              <w:bottom w:val="nil"/>
              <w:right w:val="single" w:sz="4" w:space="0" w:color="auto"/>
            </w:tcBorders>
            <w:hideMark/>
          </w:tcPr>
          <w:p w:rsidR="001B63E5" w:rsidRDefault="001B63E5">
            <w:pPr>
              <w:pStyle w:val="TAL"/>
              <w:rPr>
                <w:rFonts w:eastAsia="宋体"/>
                <w:lang w:eastAsia="zh-CN"/>
              </w:rPr>
            </w:pPr>
            <w:r>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Indicates SMSF allocated for the UE, including SMSF address and SMSF NF ID.</w:t>
            </w:r>
          </w:p>
        </w:tc>
      </w:tr>
      <w:tr w:rsidR="001B63E5" w:rsidTr="001B63E5">
        <w:trPr>
          <w:cantSplit/>
          <w:tblHeader/>
          <w:jc w:val="center"/>
        </w:trPr>
        <w:tc>
          <w:tcPr>
            <w:tcW w:w="1980" w:type="dxa"/>
            <w:tcBorders>
              <w:top w:val="nil"/>
              <w:left w:val="single" w:sz="4" w:space="0" w:color="auto"/>
              <w:bottom w:val="single" w:sz="4" w:space="0" w:color="auto"/>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3GPP or non-3GPP access through this SMSF</w:t>
            </w:r>
          </w:p>
        </w:tc>
      </w:tr>
      <w:tr w:rsidR="001B63E5" w:rsidTr="001B63E5">
        <w:trPr>
          <w:cantSplit/>
          <w:tblHeader/>
          <w:jc w:val="center"/>
        </w:trPr>
        <w:tc>
          <w:tcPr>
            <w:tcW w:w="1980" w:type="dxa"/>
            <w:tcBorders>
              <w:top w:val="single" w:sz="4" w:space="0" w:color="auto"/>
              <w:left w:val="single" w:sz="4" w:space="0" w:color="auto"/>
              <w:bottom w:val="nil"/>
              <w:right w:val="single" w:sz="4" w:space="0" w:color="auto"/>
            </w:tcBorders>
            <w:hideMark/>
          </w:tcPr>
          <w:p w:rsidR="001B63E5" w:rsidRDefault="001B63E5">
            <w:pPr>
              <w:pStyle w:val="TAL"/>
              <w:rPr>
                <w:rFonts w:eastAsia="宋体"/>
              </w:rPr>
            </w:pPr>
            <w:r>
              <w:rPr>
                <w:rFonts w:eastAsia="宋体"/>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宋体"/>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1B63E5" w:rsidTr="001B63E5">
        <w:trPr>
          <w:cantSplit/>
          <w:tblHeader/>
          <w:jc w:val="center"/>
        </w:trPr>
        <w:tc>
          <w:tcPr>
            <w:tcW w:w="1980" w:type="dxa"/>
            <w:tcBorders>
              <w:top w:val="nil"/>
              <w:left w:val="single" w:sz="4" w:space="0" w:color="auto"/>
              <w:bottom w:val="nil"/>
              <w:right w:val="single" w:sz="4" w:space="0" w:color="auto"/>
            </w:tcBorders>
            <w:hideMark/>
          </w:tcPr>
          <w:p w:rsidR="001B63E5" w:rsidRDefault="001B63E5">
            <w:pPr>
              <w:pStyle w:val="TAL"/>
              <w:rPr>
                <w:rFonts w:eastAsia="宋体"/>
              </w:rPr>
            </w:pPr>
            <w:r>
              <w:rPr>
                <w:rFonts w:eastAsia="宋体"/>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宋体"/>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宋体"/>
              </w:rPr>
            </w:pPr>
            <w:r>
              <w:rPr>
                <w:rFonts w:eastAsia="Malgun Gothic"/>
              </w:rPr>
              <w:t>List of the subscribed internal group(s) that the UE belongs to.</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宋体"/>
              </w:rPr>
            </w:pPr>
            <w:r>
              <w:rPr>
                <w:rFonts w:eastAsia="宋体"/>
              </w:rPr>
              <w:t>Trace Requirements</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宋体"/>
              </w:rPr>
            </w:pPr>
            <w:r>
              <w:rPr>
                <w:rFonts w:eastAsia="宋体"/>
              </w:rPr>
              <w:t xml:space="preserve">Trace requirements about a UE (e.g. trace reference, address of the Trace Collection Entity, </w:t>
            </w:r>
            <w:proofErr w:type="spellStart"/>
            <w:r>
              <w:rPr>
                <w:rFonts w:eastAsia="宋体"/>
              </w:rPr>
              <w:t>etc</w:t>
            </w:r>
            <w:proofErr w:type="spellEnd"/>
            <w:r>
              <w:rPr>
                <w:rFonts w:eastAsia="宋体"/>
              </w:rPr>
              <w:t>…) is defined in TS 32.421 [39].</w:t>
            </w:r>
          </w:p>
          <w:p w:rsidR="001B63E5" w:rsidRDefault="001B63E5">
            <w:pPr>
              <w:pStyle w:val="TAL"/>
              <w:rPr>
                <w:rFonts w:eastAsia="宋体"/>
              </w:rPr>
            </w:pPr>
            <w:r>
              <w:rPr>
                <w:rFonts w:eastAsia="宋体"/>
              </w:rPr>
              <w:t>This information is only sent to a SMF in the HPLMN or one of its equivalent PLMN(s).</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b/>
              </w:rPr>
            </w:pPr>
            <w:r>
              <w:rPr>
                <w:rFonts w:eastAsia="Malgun Gothic"/>
                <w:b/>
              </w:rPr>
              <w:t>Session Management Subscription data contains one or more S-NSSAI level subscription data:</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Indicates the value of the S-NSSAI.</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List of the subscribed DNNs for the S-NSSAI (NOTE 1).</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b/>
              </w:rPr>
            </w:pPr>
            <w:r>
              <w:rPr>
                <w:rFonts w:eastAsia="Malgun Gothic"/>
                <w:b/>
              </w:rPr>
              <w:t>For each DNN in S-NSSAI level subscription data:</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DNN for the PDU Session.</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Set of Framed Routes. A Framed Route refers to a range of IPv4 addresses / IPv6 Prefixes to associate with a PDU Session established on this (DNN, S-NSSAI).</w:t>
            </w:r>
          </w:p>
          <w:p w:rsidR="001B63E5" w:rsidRDefault="001B63E5">
            <w:pPr>
              <w:pStyle w:val="TAL"/>
              <w:rPr>
                <w:rFonts w:eastAsia="Malgun Gothic"/>
              </w:rPr>
            </w:pPr>
            <w:r>
              <w:rPr>
                <w:rFonts w:eastAsia="Malgun Gothic"/>
              </w:rPr>
              <w:t>See NOTE 4.</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Information used for selecting how the UE IP address is to be allocated (see clause 5.8.2.2.1 in TS 23.501 [2]).</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Indicates the allowed PDU Session Types (IPv4, IPv6, IPv4v6, Ethernet, and Unstructured) for the DNN, S-NSSAI. See NOTE 6.</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Indicates the default PDU Session Type for the DNN, S-NSSAI.</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Indicates the allowed SSC modes for the DNN, S-NSSAI.</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Indicate the default SSC mode for the DNN, S-NSSAI.</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Indicates whether interworking with EPS is supported for this DNN and S-NSSAI.</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 xml:space="preserve">5GS Subscribed </w:t>
            </w:r>
            <w:proofErr w:type="spellStart"/>
            <w:r>
              <w:rPr>
                <w:rFonts w:eastAsia="Malgun Gothic"/>
              </w:rPr>
              <w:t>QoS</w:t>
            </w:r>
            <w:proofErr w:type="spellEnd"/>
            <w:r>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 xml:space="preserve">The </w:t>
            </w:r>
            <w:proofErr w:type="spellStart"/>
            <w:r>
              <w:rPr>
                <w:rFonts w:eastAsia="Malgun Gothic"/>
              </w:rPr>
              <w:t>QoS</w:t>
            </w:r>
            <w:proofErr w:type="spellEnd"/>
            <w:r>
              <w:rPr>
                <w:rFonts w:eastAsia="Malgun Gothic"/>
              </w:rPr>
              <w:t xml:space="preserve"> Flow level </w:t>
            </w:r>
            <w:proofErr w:type="spellStart"/>
            <w:r>
              <w:rPr>
                <w:rFonts w:eastAsia="Malgun Gothic"/>
              </w:rPr>
              <w:t>QoS</w:t>
            </w:r>
            <w:proofErr w:type="spellEnd"/>
            <w:r>
              <w:rPr>
                <w:rFonts w:eastAsia="Malgun Gothic"/>
              </w:rPr>
              <w:t xml:space="preserve"> parameter values (5QI and ARP) for the DNN, S-NSSAI (see clause 5.7.2.7 of TS 23.501 [2]).</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 xml:space="preserve">The maximum aggregated uplink and downlink MBRs to be shared across all Non-GBR </w:t>
            </w:r>
            <w:proofErr w:type="spellStart"/>
            <w:r>
              <w:rPr>
                <w:rFonts w:eastAsia="Malgun Gothic"/>
              </w:rPr>
              <w:t>QoS</w:t>
            </w:r>
            <w:proofErr w:type="spellEnd"/>
            <w:r>
              <w:rPr>
                <w:rFonts w:eastAsia="Malgun Gothic"/>
              </w:rPr>
              <w:t xml:space="preserve"> Flows in each PDU Session, which are established for the DNN, S-NSSAI.</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Indicate the static IP address/prefix for the DNN, S-NSSAI.</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Indicates the security policy for integrity protection and encryption for the user plane.</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Provides for this DDN, S-NSSAI how to handle a PDU Session when UE the moves to or from NB-</w:t>
            </w:r>
            <w:proofErr w:type="spellStart"/>
            <w:r>
              <w:rPr>
                <w:rFonts w:eastAsia="Malgun Gothic"/>
              </w:rPr>
              <w:t>IoT</w:t>
            </w:r>
            <w:proofErr w:type="spellEnd"/>
            <w:r>
              <w:rPr>
                <w:rFonts w:eastAsia="Malgun Gothic"/>
              </w:rPr>
              <w:t>. Possible values are: maintain the PDU session; disconnect the PDU session with a reactivation request; disconnect PDU session without reactivation request; or to leave it to local VPLMN policy.</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rsidR="001B63E5" w:rsidRDefault="001B63E5">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rsidR="001B63E5" w:rsidRDefault="001B63E5">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Information such as External Group Identifier, External Identifier, MSISDN, or AF ID used for SMF-NEF Connection.</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Parameters on expected characteristics of a PDU Session their corresponding validity times as specified in clause 4.15.6.3.</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Parameters on expected PDU session characteristics as specified in clauses 4.15.3.2.3b and 4.15.6.3a.</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Indicates whether MA PDU session establishment is allowed.</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 xml:space="preserve">Consists of one or more FQDN(s) and/or IP </w:t>
            </w:r>
            <w:proofErr w:type="gramStart"/>
            <w:r>
              <w:rPr>
                <w:rFonts w:eastAsia="Malgun Gothic"/>
              </w:rPr>
              <w:t>Address(</w:t>
            </w:r>
            <w:proofErr w:type="spellStart"/>
            <w:proofErr w:type="gramEnd"/>
            <w:r>
              <w:rPr>
                <w:rFonts w:eastAsia="Malgun Gothic"/>
              </w:rPr>
              <w:t>es</w:t>
            </w:r>
            <w:proofErr w:type="spellEnd"/>
            <w:r>
              <w:rPr>
                <w:rFonts w:eastAsia="Malgun Gothic"/>
              </w:rPr>
              <w:t>) of Edge Configuration Server(s) as defined in clause 6.5.2 of TS 23.548 [74].</w:t>
            </w:r>
          </w:p>
        </w:tc>
      </w:tr>
      <w:tr w:rsidR="001B63E5" w:rsidTr="001B63E5">
        <w:trPr>
          <w:cantSplit/>
          <w:tblHeader/>
          <w:jc w:val="center"/>
        </w:trPr>
        <w:tc>
          <w:tcPr>
            <w:tcW w:w="1980" w:type="dxa"/>
            <w:tcBorders>
              <w:top w:val="single" w:sz="4" w:space="0" w:color="auto"/>
              <w:left w:val="single" w:sz="4" w:space="0" w:color="auto"/>
              <w:bottom w:val="nil"/>
              <w:right w:val="single" w:sz="4" w:space="0" w:color="auto"/>
            </w:tcBorders>
            <w:hideMark/>
          </w:tcPr>
          <w:p w:rsidR="001B63E5" w:rsidRDefault="001B63E5">
            <w:pPr>
              <w:pStyle w:val="TAL"/>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Corresponding SUPI for input GPSI.</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B63E5" w:rsidTr="001B63E5">
        <w:trPr>
          <w:cantSplit/>
          <w:tblHeader/>
          <w:jc w:val="center"/>
        </w:trPr>
        <w:tc>
          <w:tcPr>
            <w:tcW w:w="1980" w:type="dxa"/>
            <w:tcBorders>
              <w:top w:val="nil"/>
              <w:left w:val="single" w:sz="4" w:space="0" w:color="auto"/>
              <w:bottom w:val="single" w:sz="4" w:space="0" w:color="auto"/>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Corresponding GPSI for input SUPI and Application Port ID.</w:t>
            </w:r>
          </w:p>
        </w:tc>
      </w:tr>
      <w:tr w:rsidR="001B63E5" w:rsidTr="001B63E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For each DNN, indicates the SMF+PGW-C which support interworking with EPC.</w:t>
            </w:r>
          </w:p>
        </w:tc>
      </w:tr>
      <w:tr w:rsidR="001B63E5" w:rsidTr="001B63E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宋体"/>
                <w:lang w:eastAsia="zh-CN"/>
              </w:rPr>
            </w:pPr>
            <w:r>
              <w:rPr>
                <w:rFonts w:eastAsia="宋体"/>
                <w:lang w:eastAsia="zh-CN"/>
              </w:rPr>
              <w:t>LCS privacy</w:t>
            </w:r>
          </w:p>
          <w:p w:rsidR="001B63E5" w:rsidRDefault="001B63E5">
            <w:pPr>
              <w:pStyle w:val="TAL"/>
              <w:rPr>
                <w:rFonts w:eastAsia="宋体"/>
                <w:lang w:eastAsia="zh-CN"/>
              </w:rPr>
            </w:pPr>
            <w:r>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Provides information for LCS privacy classes and Location Privacy Indication (LPI) as defined in clause 5.4.2 in TS 23.273 [51]</w:t>
            </w:r>
          </w:p>
        </w:tc>
      </w:tr>
      <w:tr w:rsidR="001B63E5" w:rsidTr="001B63E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宋体"/>
                <w:lang w:eastAsia="zh-CN"/>
              </w:rPr>
            </w:pPr>
            <w:r>
              <w:rPr>
                <w:rFonts w:eastAsia="宋体"/>
                <w:lang w:eastAsia="zh-CN"/>
              </w:rPr>
              <w:t>LCS mobile origination</w:t>
            </w:r>
          </w:p>
          <w:p w:rsidR="001B63E5" w:rsidRDefault="001B63E5">
            <w:pPr>
              <w:pStyle w:val="TAL"/>
              <w:rPr>
                <w:rFonts w:eastAsia="宋体"/>
                <w:lang w:eastAsia="zh-CN"/>
              </w:rPr>
            </w:pPr>
            <w:r>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When present, indicates to the serving AMF which LCS mobile originated services are subscribed as defined in clause 7.1 in TS 23.273 [51].</w:t>
            </w:r>
          </w:p>
        </w:tc>
      </w:tr>
      <w:tr w:rsidR="001B63E5" w:rsidTr="001B63E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1B63E5" w:rsidTr="001B63E5">
        <w:trPr>
          <w:cantSplit/>
          <w:tblHeader/>
          <w:jc w:val="center"/>
        </w:trPr>
        <w:tc>
          <w:tcPr>
            <w:tcW w:w="1980" w:type="dxa"/>
            <w:tcBorders>
              <w:top w:val="single" w:sz="4" w:space="0" w:color="auto"/>
              <w:left w:val="single" w:sz="4" w:space="0" w:color="auto"/>
              <w:bottom w:val="nil"/>
              <w:right w:val="single" w:sz="4" w:space="0" w:color="auto"/>
            </w:tcBorders>
            <w:hideMark/>
          </w:tcPr>
          <w:p w:rsidR="001B63E5" w:rsidRDefault="001B63E5">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1B63E5" w:rsidTr="001B63E5">
        <w:trPr>
          <w:cantSplit/>
          <w:tblHeader/>
          <w:jc w:val="center"/>
        </w:trPr>
        <w:tc>
          <w:tcPr>
            <w:tcW w:w="1980"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1B63E5" w:rsidTr="001B63E5">
        <w:trPr>
          <w:cantSplit/>
          <w:tblHeader/>
          <w:jc w:val="center"/>
        </w:trPr>
        <w:tc>
          <w:tcPr>
            <w:tcW w:w="1980" w:type="dxa"/>
            <w:tcBorders>
              <w:top w:val="nil"/>
              <w:left w:val="single" w:sz="4" w:space="0" w:color="auto"/>
              <w:bottom w:val="single" w:sz="4" w:space="0" w:color="auto"/>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1B63E5" w:rsidTr="001B63E5">
        <w:trPr>
          <w:cantSplit/>
          <w:tblHeader/>
          <w:jc w:val="center"/>
        </w:trPr>
        <w:tc>
          <w:tcPr>
            <w:tcW w:w="1980" w:type="dxa"/>
            <w:tcBorders>
              <w:top w:val="nil"/>
              <w:left w:val="single" w:sz="4" w:space="0" w:color="auto"/>
              <w:bottom w:val="nil"/>
              <w:right w:val="single" w:sz="4" w:space="0" w:color="auto"/>
            </w:tcBorders>
            <w:hideMark/>
          </w:tcPr>
          <w:p w:rsidR="001B63E5" w:rsidRDefault="001B63E5">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1B63E5" w:rsidTr="001B63E5">
        <w:trPr>
          <w:cantSplit/>
          <w:tblHeader/>
          <w:jc w:val="center"/>
        </w:trPr>
        <w:tc>
          <w:tcPr>
            <w:tcW w:w="1980" w:type="dxa"/>
            <w:tcBorders>
              <w:top w:val="nil"/>
              <w:left w:val="single" w:sz="4" w:space="0" w:color="auto"/>
              <w:bottom w:val="single" w:sz="4" w:space="0" w:color="auto"/>
              <w:right w:val="single" w:sz="4" w:space="0" w:color="auto"/>
            </w:tcBorders>
          </w:tcPr>
          <w:p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1B63E5" w:rsidTr="001B63E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Indicates whether the UE is authorized to use Multicast MBS service.</w:t>
            </w:r>
          </w:p>
        </w:tc>
      </w:tr>
      <w:tr w:rsidR="001B63E5" w:rsidTr="001B63E5">
        <w:trPr>
          <w:cantSplit/>
          <w:tblHeader/>
          <w:jc w:val="center"/>
          <w:ins w:id="11" w:author="Huawei-Z" w:date="2021-06-29T18:34:00Z"/>
        </w:trPr>
        <w:tc>
          <w:tcPr>
            <w:tcW w:w="1980" w:type="dxa"/>
            <w:tcBorders>
              <w:top w:val="single" w:sz="4" w:space="0" w:color="auto"/>
              <w:left w:val="single" w:sz="4" w:space="0" w:color="auto"/>
              <w:bottom w:val="single" w:sz="4" w:space="0" w:color="auto"/>
              <w:right w:val="single" w:sz="4" w:space="0" w:color="auto"/>
            </w:tcBorders>
          </w:tcPr>
          <w:p w:rsidR="001B63E5" w:rsidRDefault="001B63E5" w:rsidP="001B63E5">
            <w:pPr>
              <w:pStyle w:val="TAL"/>
              <w:rPr>
                <w:ins w:id="12" w:author="Huawei-Z" w:date="2021-06-29T18:34:00Z"/>
                <w:rFonts w:eastAsia="宋体"/>
                <w:lang w:eastAsia="zh-CN"/>
              </w:rPr>
            </w:pPr>
            <w:ins w:id="13" w:author="Huawei-Z" w:date="2021-06-29T18:34:00Z">
              <w:r>
                <w:rPr>
                  <w:rFonts w:hint="eastAsia"/>
                  <w:lang w:eastAsia="zh-CN"/>
                </w:rPr>
                <w:t>C</w:t>
              </w:r>
              <w:r>
                <w:rPr>
                  <w:lang w:eastAsia="zh-CN"/>
                </w:rPr>
                <w:t>redentials Holder Subscription data</w:t>
              </w:r>
            </w:ins>
          </w:p>
        </w:tc>
        <w:tc>
          <w:tcPr>
            <w:tcW w:w="2811" w:type="dxa"/>
            <w:tcBorders>
              <w:top w:val="single" w:sz="4" w:space="0" w:color="auto"/>
              <w:left w:val="single" w:sz="4" w:space="0" w:color="auto"/>
              <w:bottom w:val="single" w:sz="4" w:space="0" w:color="auto"/>
              <w:right w:val="single" w:sz="4" w:space="0" w:color="auto"/>
            </w:tcBorders>
          </w:tcPr>
          <w:p w:rsidR="001B63E5" w:rsidRDefault="001B63E5" w:rsidP="00A47A16">
            <w:pPr>
              <w:pStyle w:val="TAL"/>
              <w:rPr>
                <w:ins w:id="14" w:author="Huawei-Z" w:date="2021-06-29T18:34:00Z"/>
                <w:rFonts w:eastAsia="Malgun Gothic"/>
              </w:rPr>
            </w:pPr>
            <w:ins w:id="15" w:author="Huawei-Z" w:date="2021-06-29T18:34:00Z">
              <w:r>
                <w:rPr>
                  <w:lang w:eastAsia="zh-CN"/>
                </w:rPr>
                <w:t xml:space="preserve">Authentication </w:t>
              </w:r>
            </w:ins>
            <w:ins w:id="16" w:author="Huawei-Z" w:date="2021-07-09T11:51:00Z">
              <w:r w:rsidR="00A47A16">
                <w:rPr>
                  <w:lang w:eastAsia="zh-CN"/>
                </w:rPr>
                <w:t>required</w:t>
              </w:r>
            </w:ins>
            <w:ins w:id="17" w:author="Huawei-Z" w:date="2021-06-29T18:34:00Z">
              <w:r>
                <w:rPr>
                  <w:lang w:eastAsia="zh-CN"/>
                </w:rPr>
                <w:t xml:space="preserve"> </w:t>
              </w:r>
            </w:ins>
          </w:p>
        </w:tc>
        <w:tc>
          <w:tcPr>
            <w:tcW w:w="4225" w:type="dxa"/>
            <w:tcBorders>
              <w:top w:val="single" w:sz="4" w:space="0" w:color="auto"/>
              <w:left w:val="single" w:sz="4" w:space="0" w:color="auto"/>
              <w:bottom w:val="single" w:sz="4" w:space="0" w:color="auto"/>
              <w:right w:val="single" w:sz="4" w:space="0" w:color="auto"/>
            </w:tcBorders>
          </w:tcPr>
          <w:p w:rsidR="001B63E5" w:rsidRDefault="001B63E5" w:rsidP="001B63E5">
            <w:pPr>
              <w:pStyle w:val="TAL"/>
              <w:rPr>
                <w:ins w:id="18" w:author="Huawei-Z" w:date="2021-06-29T18:34:00Z"/>
                <w:rFonts w:eastAsia="等线" w:cs="Arial"/>
                <w:lang w:eastAsia="zh-CN"/>
              </w:rPr>
            </w:pPr>
            <w:ins w:id="19" w:author="Huawei-Z" w:date="2021-06-29T18:34:00Z">
              <w:r>
                <w:rPr>
                  <w:rFonts w:hint="eastAsia"/>
                  <w:lang w:eastAsia="zh-CN"/>
                </w:rPr>
                <w:t>I</w:t>
              </w:r>
              <w:r>
                <w:rPr>
                  <w:lang w:eastAsia="zh-CN"/>
                </w:rPr>
                <w:t>ndicates whether the UE needs</w:t>
              </w:r>
              <w:r>
                <w:rPr>
                  <w:rFonts w:eastAsia="等线" w:cs="Arial"/>
                  <w:lang w:eastAsia="zh-CN"/>
                </w:rPr>
                <w:t xml:space="preserve"> primary authentication from AAA server. </w:t>
              </w:r>
            </w:ins>
          </w:p>
          <w:p w:rsidR="001B63E5" w:rsidRDefault="001B63E5" w:rsidP="001B63E5">
            <w:pPr>
              <w:pStyle w:val="TAL"/>
              <w:rPr>
                <w:ins w:id="20" w:author="Huawei-Z" w:date="2021-06-29T18:34:00Z"/>
                <w:rFonts w:eastAsia="Malgun Gothic"/>
              </w:rPr>
            </w:pPr>
            <w:ins w:id="21" w:author="Huawei-Z" w:date="2021-06-29T18:34:00Z">
              <w:r>
                <w:rPr>
                  <w:rFonts w:eastAsia="等线" w:cs="Arial"/>
                  <w:lang w:eastAsia="zh-CN"/>
                </w:rPr>
                <w:t xml:space="preserve">This only applies to UEs supporting access to SNPN using credentials from AAA server as specified in </w:t>
              </w:r>
              <w:r>
                <w:rPr>
                  <w:rFonts w:eastAsia="宋体"/>
                </w:rPr>
                <w:t>TS 23.501 [2] clause </w:t>
              </w:r>
              <w:r>
                <w:t>5.30.2.9.2</w:t>
              </w:r>
              <w:r>
                <w:rPr>
                  <w:rFonts w:eastAsia="等线" w:cs="Arial"/>
                  <w:lang w:eastAsia="zh-CN"/>
                </w:rPr>
                <w:t>.</w:t>
              </w:r>
            </w:ins>
          </w:p>
        </w:tc>
      </w:tr>
      <w:tr w:rsidR="001B63E5" w:rsidTr="001B63E5">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rsidR="001B63E5" w:rsidRDefault="001B63E5" w:rsidP="001B63E5">
            <w:pPr>
              <w:pStyle w:val="TAN"/>
              <w:rPr>
                <w:rFonts w:eastAsia="Malgun Gothic"/>
              </w:rPr>
            </w:pPr>
            <w:r>
              <w:rPr>
                <w:rFonts w:eastAsia="Malgun Gothic"/>
              </w:rPr>
              <w:lastRenderedPageBreak/>
              <w:t>NOTE 1:</w:t>
            </w:r>
            <w:r>
              <w:rPr>
                <w:rFonts w:eastAsia="Malgun Gothic"/>
              </w:rPr>
              <w:tab/>
              <w:t>The Subscribed DNN list can include a wildcard DNN.</w:t>
            </w:r>
          </w:p>
          <w:p w:rsidR="001B63E5" w:rsidRDefault="001B63E5" w:rsidP="001B63E5">
            <w:pPr>
              <w:pStyle w:val="TAN"/>
              <w:rPr>
                <w:rFonts w:eastAsia="Malgun Gothic"/>
              </w:rPr>
            </w:pPr>
            <w:r>
              <w:rPr>
                <w:rFonts w:eastAsia="Malgun Gothic"/>
              </w:rPr>
              <w:t>NOTE 2:</w:t>
            </w:r>
            <w:r>
              <w:rPr>
                <w:rFonts w:eastAsia="Malgun Gothic"/>
              </w:rPr>
              <w:tab/>
              <w:t>The default DNN shall not be a wildcard DNN.</w:t>
            </w:r>
          </w:p>
          <w:p w:rsidR="001B63E5" w:rsidRDefault="001B63E5" w:rsidP="001B63E5">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rsidR="001B63E5" w:rsidRDefault="001B63E5" w:rsidP="001B63E5">
            <w:pPr>
              <w:pStyle w:val="TAN"/>
              <w:rPr>
                <w:rFonts w:eastAsia="Malgun Gothic"/>
              </w:rPr>
            </w:pPr>
            <w:r>
              <w:rPr>
                <w:rFonts w:eastAsia="Malgun Gothic"/>
              </w:rPr>
              <w:t>NOTE 4:</w:t>
            </w:r>
            <w:r>
              <w:rPr>
                <w:rFonts w:eastAsia="Malgun Gothic"/>
              </w:rPr>
              <w:tab/>
              <w:t>Framed Route information and Framed Route(s) are defined in TS 23.501 [2].</w:t>
            </w:r>
          </w:p>
          <w:p w:rsidR="001B63E5" w:rsidRDefault="001B63E5" w:rsidP="001B63E5">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rsidR="001B63E5" w:rsidRDefault="001B63E5" w:rsidP="001B63E5">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rsidR="001B63E5" w:rsidRDefault="001B63E5" w:rsidP="001B63E5">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rsidR="001B63E5" w:rsidRDefault="001B63E5" w:rsidP="001B63E5">
            <w:pPr>
              <w:pStyle w:val="TAN"/>
              <w:rPr>
                <w:rFonts w:eastAsia="Malgun Gothic"/>
              </w:rPr>
            </w:pPr>
            <w:r>
              <w:rPr>
                <w:rFonts w:eastAsia="Malgun Gothic"/>
              </w:rPr>
              <w:t>NOTE 8:</w:t>
            </w:r>
            <w:r>
              <w:rPr>
                <w:rFonts w:eastAsia="Malgun Gothic"/>
              </w:rPr>
              <w:tab/>
              <w:t xml:space="preserve">For </w:t>
            </w:r>
            <w:proofErr w:type="gramStart"/>
            <w:r>
              <w:rPr>
                <w:rFonts w:eastAsia="Malgun Gothic"/>
              </w:rPr>
              <w:t>a</w:t>
            </w:r>
            <w:proofErr w:type="gramEnd"/>
            <w:r>
              <w:rPr>
                <w:rFonts w:eastAsia="Malgun Gothic"/>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w:t>
            </w:r>
            <w:proofErr w:type="gramStart"/>
            <w:r>
              <w:rPr>
                <w:rFonts w:eastAsia="Malgun Gothic"/>
              </w:rPr>
              <w:t>a</w:t>
            </w:r>
            <w:proofErr w:type="gramEnd"/>
            <w:r>
              <w:rPr>
                <w:rFonts w:eastAsia="Malgun Gothic"/>
              </w:rPr>
              <w:t xml:space="preserve"> S-NSSAI and DNN, the "Control Plane Only Indicator" will always be set for PDU Sessions to this S-NSSAI and DNN (see clause 5.31.4.1 of TS 23.501 [2]).</w:t>
            </w:r>
          </w:p>
          <w:p w:rsidR="001B63E5" w:rsidRDefault="001B63E5" w:rsidP="001B63E5">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rsidR="001B63E5" w:rsidRDefault="001B63E5" w:rsidP="001B63E5">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p w:rsidR="001B63E5" w:rsidRDefault="001B63E5" w:rsidP="001B63E5">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SRG information.</w:t>
            </w:r>
          </w:p>
          <w:p w:rsidR="001B63E5" w:rsidRDefault="001B63E5" w:rsidP="001B63E5">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tc>
      </w:tr>
    </w:tbl>
    <w:p w:rsidR="001B63E5" w:rsidRDefault="001B63E5" w:rsidP="001B63E5">
      <w:pPr>
        <w:pStyle w:val="FP"/>
        <w:rPr>
          <w:rFonts w:eastAsia="Malgun Gothic"/>
          <w:lang w:eastAsia="zh-CN"/>
        </w:rPr>
      </w:pPr>
    </w:p>
    <w:p w:rsidR="001B63E5" w:rsidRDefault="001B63E5" w:rsidP="001B63E5">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1B63E5" w:rsidTr="001B63E5">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1B63E5" w:rsidRDefault="001B63E5">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H"/>
              <w:rPr>
                <w:rFonts w:eastAsia="Malgun Gothic"/>
              </w:rPr>
            </w:pPr>
            <w:r>
              <w:rPr>
                <w:rFonts w:eastAsia="Malgun Gothic"/>
              </w:rPr>
              <w:t>Description</w:t>
            </w:r>
          </w:p>
        </w:tc>
      </w:tr>
      <w:tr w:rsidR="001B63E5" w:rsidTr="001B63E5">
        <w:trPr>
          <w:cantSplit/>
          <w:jc w:val="center"/>
        </w:trPr>
        <w:tc>
          <w:tcPr>
            <w:tcW w:w="2297" w:type="dxa"/>
            <w:tcBorders>
              <w:top w:val="single" w:sz="4" w:space="0" w:color="auto"/>
              <w:left w:val="single" w:sz="4" w:space="0" w:color="auto"/>
              <w:bottom w:val="nil"/>
              <w:right w:val="single" w:sz="4" w:space="0" w:color="auto"/>
            </w:tcBorders>
          </w:tcPr>
          <w:p w:rsidR="001B63E5" w:rsidRDefault="001B63E5">
            <w:pPr>
              <w:pStyle w:val="TAL"/>
              <w:rPr>
                <w:lang w:eastAsia="zh-CN"/>
              </w:rPr>
            </w:pPr>
          </w:p>
          <w:p w:rsidR="001B63E5" w:rsidRDefault="001B63E5">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t>Identifies external group of UEs</w:t>
            </w:r>
            <w:r>
              <w:rPr>
                <w:lang w:eastAsia="zh-CN"/>
              </w:rPr>
              <w:t xml:space="preserve"> that the UE belongs to as defined in TS 23.682 [23].</w:t>
            </w:r>
          </w:p>
        </w:tc>
      </w:tr>
      <w:tr w:rsidR="001B63E5" w:rsidTr="001B63E5">
        <w:trPr>
          <w:cantSplit/>
          <w:jc w:val="center"/>
        </w:trPr>
        <w:tc>
          <w:tcPr>
            <w:tcW w:w="0" w:type="auto"/>
            <w:tcBorders>
              <w:top w:val="nil"/>
              <w:left w:val="single" w:sz="4" w:space="0" w:color="auto"/>
              <w:bottom w:val="nil"/>
              <w:right w:val="single" w:sz="4" w:space="0" w:color="auto"/>
            </w:tcBorders>
            <w:vAlign w:val="center"/>
            <w:hideMark/>
          </w:tcPr>
          <w:p w:rsidR="001B63E5" w:rsidRDefault="001B63E5">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t>Identifies internal group of UEs</w:t>
            </w:r>
            <w:r>
              <w:rPr>
                <w:lang w:eastAsia="zh-CN"/>
              </w:rPr>
              <w:t xml:space="preserve"> that the UE belongs to as defined in TS 23.501 [2].</w:t>
            </w:r>
          </w:p>
        </w:tc>
      </w:tr>
      <w:tr w:rsidR="001B63E5" w:rsidTr="001B63E5">
        <w:trPr>
          <w:cantSplit/>
          <w:jc w:val="center"/>
        </w:trPr>
        <w:tc>
          <w:tcPr>
            <w:tcW w:w="0" w:type="auto"/>
            <w:tcBorders>
              <w:top w:val="nil"/>
              <w:left w:val="single" w:sz="4" w:space="0" w:color="auto"/>
              <w:bottom w:val="single" w:sz="4" w:space="0" w:color="auto"/>
              <w:right w:val="single" w:sz="4" w:space="0" w:color="auto"/>
            </w:tcBorders>
            <w:vAlign w:val="center"/>
            <w:hideMark/>
          </w:tcPr>
          <w:p w:rsidR="001B63E5" w:rsidRDefault="001B63E5">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Corresponding SUPI list for input External Group Identifier.</w:t>
            </w:r>
          </w:p>
        </w:tc>
      </w:tr>
      <w:tr w:rsidR="001B63E5" w:rsidTr="001B63E5">
        <w:trPr>
          <w:cantSplit/>
          <w:jc w:val="center"/>
        </w:trPr>
        <w:tc>
          <w:tcPr>
            <w:tcW w:w="2297" w:type="dxa"/>
            <w:tcBorders>
              <w:top w:val="single" w:sz="4" w:space="0" w:color="auto"/>
              <w:left w:val="single" w:sz="4" w:space="0" w:color="auto"/>
              <w:bottom w:val="nil"/>
              <w:right w:val="single" w:sz="4" w:space="0" w:color="auto"/>
            </w:tcBorders>
          </w:tcPr>
          <w:p w:rsidR="001B63E5" w:rsidRDefault="001B63E5">
            <w:pPr>
              <w:pStyle w:val="TAL"/>
              <w:rPr>
                <w:lang w:eastAsia="zh-CN"/>
              </w:rPr>
            </w:pPr>
          </w:p>
          <w:p w:rsidR="001B63E5" w:rsidRDefault="001B63E5">
            <w:pPr>
              <w:pStyle w:val="TAL"/>
              <w:rPr>
                <w:lang w:eastAsia="zh-CN"/>
              </w:rPr>
            </w:pPr>
            <w:r>
              <w:rPr>
                <w:lang w:eastAsia="zh-CN"/>
              </w:rPr>
              <w:t>Group Data</w:t>
            </w:r>
          </w:p>
          <w:p w:rsidR="001B63E5" w:rsidRDefault="001B63E5">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Internal identifiers of the group of UEs that the Group Data belongs to.</w:t>
            </w:r>
          </w:p>
        </w:tc>
      </w:tr>
      <w:tr w:rsidR="001B63E5" w:rsidTr="001B63E5">
        <w:trPr>
          <w:cantSplit/>
          <w:jc w:val="center"/>
        </w:trPr>
        <w:tc>
          <w:tcPr>
            <w:tcW w:w="0" w:type="auto"/>
            <w:tcBorders>
              <w:top w:val="nil"/>
              <w:left w:val="single" w:sz="4" w:space="0" w:color="auto"/>
              <w:bottom w:val="single" w:sz="4" w:space="0" w:color="auto"/>
              <w:right w:val="single" w:sz="4" w:space="0" w:color="auto"/>
            </w:tcBorders>
            <w:vAlign w:val="center"/>
          </w:tcPr>
          <w:p w:rsidR="001B63E5" w:rsidRDefault="001B63E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This optional information is used in the case of 5G VN related groups. It is defined in clause 4.15.6.3b.</w:t>
            </w:r>
          </w:p>
        </w:tc>
      </w:tr>
      <w:tr w:rsidR="001B63E5" w:rsidTr="001B63E5">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rsidR="001B63E5" w:rsidRDefault="001B63E5">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rsidR="001B63E5" w:rsidRDefault="001B63E5" w:rsidP="001B63E5">
      <w:pPr>
        <w:pStyle w:val="FP"/>
        <w:rPr>
          <w:rFonts w:eastAsia="Malgun Gothic"/>
        </w:rPr>
      </w:pPr>
    </w:p>
    <w:p w:rsidR="001B63E5" w:rsidRDefault="001B63E5" w:rsidP="001B63E5">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1B63E5" w:rsidRDefault="001B63E5" w:rsidP="001B63E5">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B63E5" w:rsidTr="001B63E5">
        <w:tc>
          <w:tcPr>
            <w:tcW w:w="3827" w:type="dxa"/>
            <w:tcBorders>
              <w:top w:val="single" w:sz="4" w:space="0" w:color="auto"/>
              <w:left w:val="single" w:sz="4" w:space="0" w:color="auto"/>
              <w:bottom w:val="single" w:sz="4" w:space="0" w:color="auto"/>
              <w:right w:val="single" w:sz="4" w:space="0" w:color="auto"/>
            </w:tcBorders>
            <w:hideMark/>
          </w:tcPr>
          <w:p w:rsidR="001B63E5" w:rsidRDefault="001B63E5">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rsidR="001B63E5" w:rsidRDefault="001B63E5">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rsidR="001B63E5" w:rsidRDefault="001B63E5">
            <w:pPr>
              <w:pStyle w:val="TAH"/>
              <w:rPr>
                <w:lang w:eastAsia="zh-CN"/>
              </w:rPr>
            </w:pPr>
            <w:r>
              <w:rPr>
                <w:lang w:eastAsia="zh-CN"/>
              </w:rPr>
              <w:t>Data Sub Key</w:t>
            </w:r>
          </w:p>
        </w:tc>
      </w:tr>
      <w:tr w:rsidR="001B63E5" w:rsidTr="001B63E5">
        <w:tc>
          <w:tcPr>
            <w:tcW w:w="3827"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1B63E5" w:rsidTr="001B63E5">
        <w:tc>
          <w:tcPr>
            <w:tcW w:w="3827" w:type="dxa"/>
            <w:tcBorders>
              <w:top w:val="single" w:sz="4" w:space="0" w:color="auto"/>
              <w:left w:val="single" w:sz="4" w:space="0" w:color="auto"/>
              <w:bottom w:val="single" w:sz="4" w:space="0" w:color="auto"/>
              <w:right w:val="single" w:sz="4" w:space="0" w:color="auto"/>
            </w:tcBorders>
            <w:vAlign w:val="center"/>
            <w:hideMark/>
          </w:tcPr>
          <w:p w:rsidR="001B63E5" w:rsidRDefault="001B63E5">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Serving PLMN ID and optionally NID</w:t>
            </w:r>
          </w:p>
        </w:tc>
      </w:tr>
      <w:tr w:rsidR="001B63E5" w:rsidTr="001B63E5">
        <w:tc>
          <w:tcPr>
            <w:tcW w:w="3827" w:type="dxa"/>
            <w:tcBorders>
              <w:top w:val="single" w:sz="4" w:space="0" w:color="auto"/>
              <w:left w:val="single" w:sz="4" w:space="0" w:color="auto"/>
              <w:bottom w:val="single" w:sz="4" w:space="0" w:color="auto"/>
              <w:right w:val="single" w:sz="4" w:space="0" w:color="auto"/>
            </w:tcBorders>
            <w:vAlign w:val="center"/>
            <w:hideMark/>
          </w:tcPr>
          <w:p w:rsidR="001B63E5" w:rsidRDefault="001B63E5">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S-NSSAI</w:t>
            </w:r>
          </w:p>
        </w:tc>
      </w:tr>
      <w:tr w:rsidR="001B63E5" w:rsidTr="001B63E5">
        <w:tc>
          <w:tcPr>
            <w:tcW w:w="3827" w:type="dxa"/>
            <w:tcBorders>
              <w:top w:val="single" w:sz="4" w:space="0" w:color="auto"/>
              <w:left w:val="single" w:sz="4" w:space="0" w:color="auto"/>
              <w:bottom w:val="single" w:sz="4" w:space="0" w:color="auto"/>
              <w:right w:val="single" w:sz="4" w:space="0" w:color="auto"/>
            </w:tcBorders>
            <w:hideMark/>
          </w:tcPr>
          <w:p w:rsidR="001B63E5" w:rsidRDefault="001B63E5">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Serving PLMN ID and optionally NID</w:t>
            </w:r>
          </w:p>
        </w:tc>
      </w:tr>
      <w:tr w:rsidR="001B63E5" w:rsidTr="001B63E5">
        <w:tc>
          <w:tcPr>
            <w:tcW w:w="3827" w:type="dxa"/>
            <w:tcBorders>
              <w:top w:val="single" w:sz="4" w:space="0" w:color="auto"/>
              <w:left w:val="single" w:sz="4" w:space="0" w:color="auto"/>
              <w:bottom w:val="single" w:sz="4" w:space="0" w:color="auto"/>
              <w:right w:val="single" w:sz="4" w:space="0" w:color="auto"/>
            </w:tcBorders>
            <w:vAlign w:val="center"/>
            <w:hideMark/>
          </w:tcPr>
          <w:p w:rsidR="001B63E5" w:rsidRDefault="001B63E5">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Serving PLMN ID and optionally NID</w:t>
            </w:r>
          </w:p>
        </w:tc>
      </w:tr>
      <w:tr w:rsidR="001B63E5" w:rsidTr="001B63E5">
        <w:tc>
          <w:tcPr>
            <w:tcW w:w="3827" w:type="dxa"/>
            <w:tcBorders>
              <w:top w:val="single" w:sz="4" w:space="0" w:color="auto"/>
              <w:left w:val="single" w:sz="4" w:space="0" w:color="auto"/>
              <w:bottom w:val="single" w:sz="4" w:space="0" w:color="auto"/>
              <w:right w:val="single" w:sz="4" w:space="0" w:color="auto"/>
            </w:tcBorders>
            <w:vAlign w:val="center"/>
            <w:hideMark/>
          </w:tcPr>
          <w:p w:rsidR="001B63E5" w:rsidRDefault="001B63E5">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w:t>
            </w:r>
          </w:p>
        </w:tc>
      </w:tr>
      <w:tr w:rsidR="001B63E5" w:rsidTr="001B63E5">
        <w:tc>
          <w:tcPr>
            <w:tcW w:w="3827" w:type="dxa"/>
            <w:tcBorders>
              <w:top w:val="single" w:sz="4" w:space="0" w:color="auto"/>
              <w:left w:val="single" w:sz="4" w:space="0" w:color="auto"/>
              <w:bottom w:val="nil"/>
              <w:right w:val="single" w:sz="4" w:space="0" w:color="auto"/>
            </w:tcBorders>
            <w:vAlign w:val="center"/>
            <w:hideMark/>
          </w:tcPr>
          <w:p w:rsidR="001B63E5" w:rsidRDefault="001B63E5">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S-NSSAI</w:t>
            </w:r>
          </w:p>
        </w:tc>
      </w:tr>
      <w:tr w:rsidR="001B63E5" w:rsidTr="001B63E5">
        <w:tc>
          <w:tcPr>
            <w:tcW w:w="3827" w:type="dxa"/>
            <w:tcBorders>
              <w:top w:val="nil"/>
              <w:left w:val="single" w:sz="4" w:space="0" w:color="auto"/>
              <w:bottom w:val="nil"/>
              <w:right w:val="single" w:sz="4" w:space="0" w:color="auto"/>
            </w:tcBorders>
            <w:vAlign w:val="center"/>
          </w:tcPr>
          <w:p w:rsidR="001B63E5" w:rsidRDefault="001B63E5">
            <w:pPr>
              <w:pStyle w:val="TAL"/>
            </w:pPr>
          </w:p>
        </w:tc>
        <w:tc>
          <w:tcPr>
            <w:tcW w:w="1218" w:type="dxa"/>
            <w:tcBorders>
              <w:top w:val="nil"/>
              <w:left w:val="single" w:sz="4" w:space="0" w:color="auto"/>
              <w:bottom w:val="nil"/>
              <w:right w:val="single" w:sz="4" w:space="0" w:color="auto"/>
            </w:tcBorders>
          </w:tcPr>
          <w:p w:rsidR="001B63E5" w:rsidRDefault="001B63E5">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DNN</w:t>
            </w:r>
          </w:p>
        </w:tc>
      </w:tr>
      <w:tr w:rsidR="001B63E5" w:rsidTr="001B63E5">
        <w:tc>
          <w:tcPr>
            <w:tcW w:w="3827" w:type="dxa"/>
            <w:tcBorders>
              <w:top w:val="nil"/>
              <w:left w:val="single" w:sz="4" w:space="0" w:color="auto"/>
              <w:bottom w:val="single" w:sz="4" w:space="0" w:color="auto"/>
              <w:right w:val="single" w:sz="4" w:space="0" w:color="auto"/>
            </w:tcBorders>
            <w:vAlign w:val="center"/>
          </w:tcPr>
          <w:p w:rsidR="001B63E5" w:rsidRDefault="001B63E5">
            <w:pPr>
              <w:pStyle w:val="TAL"/>
            </w:pPr>
          </w:p>
        </w:tc>
        <w:tc>
          <w:tcPr>
            <w:tcW w:w="1218" w:type="dxa"/>
            <w:tcBorders>
              <w:top w:val="nil"/>
              <w:left w:val="single" w:sz="4" w:space="0" w:color="auto"/>
              <w:bottom w:val="single" w:sz="4" w:space="0" w:color="auto"/>
              <w:right w:val="single" w:sz="4" w:space="0" w:color="auto"/>
            </w:tcBorders>
          </w:tcPr>
          <w:p w:rsidR="001B63E5" w:rsidRDefault="001B63E5">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Serving PLMN ID and optionally NID</w:t>
            </w:r>
          </w:p>
        </w:tc>
      </w:tr>
      <w:tr w:rsidR="001B63E5" w:rsidTr="001B63E5">
        <w:tc>
          <w:tcPr>
            <w:tcW w:w="3827" w:type="dxa"/>
            <w:tcBorders>
              <w:top w:val="single" w:sz="4" w:space="0" w:color="auto"/>
              <w:left w:val="single" w:sz="4" w:space="0" w:color="auto"/>
              <w:bottom w:val="nil"/>
              <w:right w:val="single" w:sz="4" w:space="0" w:color="auto"/>
            </w:tcBorders>
            <w:vAlign w:val="center"/>
            <w:hideMark/>
          </w:tcPr>
          <w:p w:rsidR="001B63E5" w:rsidRDefault="001B63E5">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w:t>
            </w:r>
          </w:p>
        </w:tc>
      </w:tr>
      <w:tr w:rsidR="001B63E5" w:rsidTr="001B63E5">
        <w:tc>
          <w:tcPr>
            <w:tcW w:w="3827" w:type="dxa"/>
            <w:tcBorders>
              <w:top w:val="nil"/>
              <w:left w:val="single" w:sz="4" w:space="0" w:color="auto"/>
              <w:bottom w:val="single" w:sz="4" w:space="0" w:color="auto"/>
              <w:right w:val="single" w:sz="4" w:space="0" w:color="auto"/>
            </w:tcBorders>
            <w:vAlign w:val="center"/>
          </w:tcPr>
          <w:p w:rsidR="001B63E5" w:rsidRDefault="001B63E5">
            <w:pPr>
              <w:pStyle w:val="TAL"/>
            </w:pPr>
          </w:p>
        </w:tc>
        <w:tc>
          <w:tcPr>
            <w:tcW w:w="1218"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Application Port ID</w:t>
            </w:r>
          </w:p>
        </w:tc>
      </w:tr>
      <w:tr w:rsidR="001B63E5" w:rsidTr="001B63E5">
        <w:tc>
          <w:tcPr>
            <w:tcW w:w="3827" w:type="dxa"/>
            <w:tcBorders>
              <w:top w:val="single" w:sz="4" w:space="0" w:color="auto"/>
              <w:left w:val="single" w:sz="4" w:space="0" w:color="auto"/>
              <w:bottom w:val="single" w:sz="4" w:space="0" w:color="auto"/>
              <w:right w:val="single" w:sz="4" w:space="0" w:color="auto"/>
            </w:tcBorders>
            <w:vAlign w:val="center"/>
            <w:hideMark/>
          </w:tcPr>
          <w:p w:rsidR="001B63E5" w:rsidRDefault="001B63E5">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Serving PLMN ID and optionally NID</w:t>
            </w:r>
          </w:p>
        </w:tc>
      </w:tr>
      <w:tr w:rsidR="001B63E5" w:rsidTr="001B63E5">
        <w:tc>
          <w:tcPr>
            <w:tcW w:w="3827" w:type="dxa"/>
            <w:tcBorders>
              <w:top w:val="single" w:sz="4" w:space="0" w:color="auto"/>
              <w:left w:val="single" w:sz="4" w:space="0" w:color="auto"/>
              <w:bottom w:val="single" w:sz="4" w:space="0" w:color="auto"/>
              <w:right w:val="single" w:sz="4" w:space="0" w:color="auto"/>
            </w:tcBorders>
            <w:vAlign w:val="center"/>
            <w:hideMark/>
          </w:tcPr>
          <w:p w:rsidR="001B63E5" w:rsidRDefault="001B63E5">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DNN</w:t>
            </w:r>
          </w:p>
        </w:tc>
      </w:tr>
      <w:tr w:rsidR="001B63E5" w:rsidTr="001B63E5">
        <w:tc>
          <w:tcPr>
            <w:tcW w:w="3827" w:type="dxa"/>
            <w:tcBorders>
              <w:top w:val="single" w:sz="4" w:space="0" w:color="auto"/>
              <w:left w:val="single" w:sz="4" w:space="0" w:color="auto"/>
              <w:bottom w:val="single" w:sz="4" w:space="0" w:color="auto"/>
              <w:right w:val="single" w:sz="4" w:space="0" w:color="auto"/>
            </w:tcBorders>
            <w:vAlign w:val="center"/>
            <w:hideMark/>
          </w:tcPr>
          <w:p w:rsidR="001B63E5" w:rsidRDefault="001B63E5">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w:t>
            </w:r>
          </w:p>
        </w:tc>
      </w:tr>
      <w:tr w:rsidR="001B63E5" w:rsidTr="001B63E5">
        <w:tc>
          <w:tcPr>
            <w:tcW w:w="3827" w:type="dxa"/>
            <w:tcBorders>
              <w:top w:val="single" w:sz="4" w:space="0" w:color="auto"/>
              <w:left w:val="single" w:sz="4" w:space="0" w:color="auto"/>
              <w:bottom w:val="single" w:sz="4" w:space="0" w:color="auto"/>
              <w:right w:val="single" w:sz="4" w:space="0" w:color="auto"/>
            </w:tcBorders>
            <w:vAlign w:val="center"/>
            <w:hideMark/>
          </w:tcPr>
          <w:p w:rsidR="001B63E5" w:rsidRDefault="001B63E5">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w:t>
            </w:r>
          </w:p>
        </w:tc>
      </w:tr>
      <w:tr w:rsidR="001B63E5" w:rsidTr="001B63E5">
        <w:tc>
          <w:tcPr>
            <w:tcW w:w="3827" w:type="dxa"/>
            <w:tcBorders>
              <w:top w:val="single" w:sz="4" w:space="0" w:color="auto"/>
              <w:left w:val="single" w:sz="4" w:space="0" w:color="auto"/>
              <w:bottom w:val="single" w:sz="4" w:space="0" w:color="auto"/>
              <w:right w:val="single" w:sz="4" w:space="0" w:color="auto"/>
            </w:tcBorders>
            <w:vAlign w:val="center"/>
            <w:hideMark/>
          </w:tcPr>
          <w:p w:rsidR="001B63E5" w:rsidRDefault="001B63E5">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w:t>
            </w:r>
          </w:p>
        </w:tc>
      </w:tr>
      <w:tr w:rsidR="001B63E5" w:rsidTr="001B63E5">
        <w:tc>
          <w:tcPr>
            <w:tcW w:w="3827" w:type="dxa"/>
            <w:tcBorders>
              <w:top w:val="single" w:sz="4" w:space="0" w:color="auto"/>
              <w:left w:val="single" w:sz="4" w:space="0" w:color="auto"/>
              <w:bottom w:val="single" w:sz="4" w:space="0" w:color="auto"/>
              <w:right w:val="single" w:sz="4" w:space="0" w:color="auto"/>
            </w:tcBorders>
            <w:vAlign w:val="center"/>
            <w:hideMark/>
          </w:tcPr>
          <w:p w:rsidR="001B63E5" w:rsidRDefault="001B63E5">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w:t>
            </w:r>
          </w:p>
        </w:tc>
      </w:tr>
      <w:tr w:rsidR="001B63E5" w:rsidTr="001B63E5">
        <w:tc>
          <w:tcPr>
            <w:tcW w:w="3827" w:type="dxa"/>
            <w:tcBorders>
              <w:top w:val="single" w:sz="4" w:space="0" w:color="auto"/>
              <w:left w:val="single" w:sz="4" w:space="0" w:color="auto"/>
              <w:bottom w:val="single" w:sz="4" w:space="0" w:color="auto"/>
              <w:right w:val="single" w:sz="4" w:space="0" w:color="auto"/>
            </w:tcBorders>
            <w:vAlign w:val="center"/>
            <w:hideMark/>
          </w:tcPr>
          <w:p w:rsidR="001B63E5" w:rsidRDefault="001B63E5">
            <w:pPr>
              <w:pStyle w:val="TAL"/>
            </w:pPr>
            <w:proofErr w:type="spellStart"/>
            <w:r>
              <w:t>ProSe</w:t>
            </w:r>
            <w:proofErr w:type="spellEnd"/>
            <w:r>
              <w:t xml:space="preserve"> Subscription data</w:t>
            </w:r>
          </w:p>
        </w:tc>
        <w:tc>
          <w:tcPr>
            <w:tcW w:w="1218"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w:t>
            </w:r>
          </w:p>
        </w:tc>
      </w:tr>
      <w:tr w:rsidR="001B63E5" w:rsidTr="001B63E5">
        <w:tc>
          <w:tcPr>
            <w:tcW w:w="3827" w:type="dxa"/>
            <w:tcBorders>
              <w:top w:val="single" w:sz="4" w:space="0" w:color="auto"/>
              <w:left w:val="single" w:sz="4" w:space="0" w:color="auto"/>
              <w:bottom w:val="single" w:sz="4" w:space="0" w:color="auto"/>
              <w:right w:val="single" w:sz="4" w:space="0" w:color="auto"/>
            </w:tcBorders>
            <w:vAlign w:val="center"/>
            <w:hideMark/>
          </w:tcPr>
          <w:p w:rsidR="001B63E5" w:rsidRDefault="001B63E5">
            <w:pPr>
              <w:pStyle w:val="TAL"/>
            </w:pPr>
            <w:r>
              <w:t>MBS Subscription data</w:t>
            </w:r>
          </w:p>
        </w:tc>
        <w:tc>
          <w:tcPr>
            <w:tcW w:w="1218"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rFonts w:eastAsia="Malgun Gothic"/>
              </w:rPr>
            </w:pPr>
            <w:r>
              <w:rPr>
                <w:rFonts w:eastAsia="Malgun Gothic"/>
              </w:rPr>
              <w:t>-</w:t>
            </w:r>
          </w:p>
        </w:tc>
      </w:tr>
      <w:tr w:rsidR="009A51CB" w:rsidTr="001B63E5">
        <w:trPr>
          <w:ins w:id="22" w:author="Huawei-Z" w:date="2021-06-29T18:35:00Z"/>
        </w:trPr>
        <w:tc>
          <w:tcPr>
            <w:tcW w:w="3827" w:type="dxa"/>
            <w:tcBorders>
              <w:top w:val="single" w:sz="4" w:space="0" w:color="auto"/>
              <w:left w:val="single" w:sz="4" w:space="0" w:color="auto"/>
              <w:bottom w:val="single" w:sz="4" w:space="0" w:color="auto"/>
              <w:right w:val="single" w:sz="4" w:space="0" w:color="auto"/>
            </w:tcBorders>
            <w:vAlign w:val="center"/>
          </w:tcPr>
          <w:p w:rsidR="009A51CB" w:rsidRDefault="009A51CB" w:rsidP="009A51CB">
            <w:pPr>
              <w:pStyle w:val="TAL"/>
              <w:rPr>
                <w:ins w:id="23" w:author="Huawei-Z" w:date="2021-06-29T18:35:00Z"/>
              </w:rPr>
            </w:pPr>
            <w:ins w:id="24" w:author="Huawei-Z" w:date="2021-06-29T18:35:00Z">
              <w:r>
                <w:rPr>
                  <w:rFonts w:hint="eastAsia"/>
                  <w:lang w:eastAsia="zh-CN"/>
                </w:rPr>
                <w:t>C</w:t>
              </w:r>
              <w:r>
                <w:rPr>
                  <w:lang w:eastAsia="zh-CN"/>
                </w:rPr>
                <w:t>redentials Holder Subscription data</w:t>
              </w:r>
            </w:ins>
          </w:p>
        </w:tc>
        <w:tc>
          <w:tcPr>
            <w:tcW w:w="1218" w:type="dxa"/>
            <w:tcBorders>
              <w:top w:val="single" w:sz="4" w:space="0" w:color="auto"/>
              <w:left w:val="single" w:sz="4" w:space="0" w:color="auto"/>
              <w:bottom w:val="single" w:sz="4" w:space="0" w:color="auto"/>
              <w:right w:val="single" w:sz="4" w:space="0" w:color="auto"/>
            </w:tcBorders>
          </w:tcPr>
          <w:p w:rsidR="009A51CB" w:rsidRDefault="009A51CB" w:rsidP="009A51CB">
            <w:pPr>
              <w:pStyle w:val="TAL"/>
              <w:rPr>
                <w:ins w:id="25" w:author="Huawei-Z" w:date="2021-06-29T18:35:00Z"/>
                <w:rFonts w:eastAsia="Malgun Gothic"/>
              </w:rPr>
            </w:pPr>
            <w:ins w:id="26" w:author="Huawei-Z" w:date="2021-06-29T18:35:00Z">
              <w:r>
                <w:rPr>
                  <w:rFonts w:eastAsia="Malgun Gothic"/>
                </w:rPr>
                <w:t>SUPI</w:t>
              </w:r>
            </w:ins>
          </w:p>
        </w:tc>
        <w:tc>
          <w:tcPr>
            <w:tcW w:w="2326" w:type="dxa"/>
            <w:tcBorders>
              <w:top w:val="single" w:sz="4" w:space="0" w:color="auto"/>
              <w:left w:val="single" w:sz="4" w:space="0" w:color="auto"/>
              <w:bottom w:val="single" w:sz="4" w:space="0" w:color="auto"/>
              <w:right w:val="single" w:sz="4" w:space="0" w:color="auto"/>
            </w:tcBorders>
          </w:tcPr>
          <w:p w:rsidR="009A51CB" w:rsidRDefault="009A51CB" w:rsidP="009A51CB">
            <w:pPr>
              <w:pStyle w:val="TAL"/>
              <w:rPr>
                <w:ins w:id="27" w:author="Huawei-Z" w:date="2021-06-29T18:35:00Z"/>
                <w:rFonts w:eastAsia="Malgun Gothic"/>
              </w:rPr>
            </w:pPr>
            <w:ins w:id="28" w:author="Huawei-Z" w:date="2021-06-29T18:35:00Z">
              <w:r>
                <w:rPr>
                  <w:rFonts w:eastAsia="Malgun Gothic"/>
                </w:rPr>
                <w:t>-</w:t>
              </w:r>
            </w:ins>
          </w:p>
        </w:tc>
      </w:tr>
    </w:tbl>
    <w:p w:rsidR="001B63E5" w:rsidRDefault="001B63E5" w:rsidP="001B63E5">
      <w:pPr>
        <w:pStyle w:val="FP"/>
        <w:rPr>
          <w:lang w:eastAsia="zh-CN"/>
        </w:rPr>
      </w:pPr>
    </w:p>
    <w:p w:rsidR="001B63E5" w:rsidRDefault="001B63E5" w:rsidP="001B63E5">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B63E5" w:rsidTr="001B63E5">
        <w:tc>
          <w:tcPr>
            <w:tcW w:w="3827" w:type="dxa"/>
            <w:tcBorders>
              <w:top w:val="single" w:sz="4" w:space="0" w:color="auto"/>
              <w:left w:val="single" w:sz="4" w:space="0" w:color="auto"/>
              <w:bottom w:val="single" w:sz="4" w:space="0" w:color="auto"/>
              <w:right w:val="single" w:sz="4" w:space="0" w:color="auto"/>
            </w:tcBorders>
            <w:hideMark/>
          </w:tcPr>
          <w:p w:rsidR="001B63E5" w:rsidRDefault="001B63E5">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rsidR="001B63E5" w:rsidRDefault="001B63E5">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rsidR="001B63E5" w:rsidRDefault="001B63E5">
            <w:pPr>
              <w:pStyle w:val="TAH"/>
              <w:rPr>
                <w:lang w:eastAsia="zh-CN"/>
              </w:rPr>
            </w:pPr>
            <w:r>
              <w:rPr>
                <w:lang w:eastAsia="zh-CN"/>
              </w:rPr>
              <w:t>Data Sub Key</w:t>
            </w:r>
          </w:p>
        </w:tc>
      </w:tr>
      <w:tr w:rsidR="001B63E5" w:rsidTr="001B63E5">
        <w:tc>
          <w:tcPr>
            <w:tcW w:w="3827" w:type="dxa"/>
            <w:tcBorders>
              <w:top w:val="single" w:sz="4" w:space="0" w:color="auto"/>
              <w:left w:val="single" w:sz="4" w:space="0" w:color="auto"/>
              <w:bottom w:val="nil"/>
              <w:right w:val="single" w:sz="4" w:space="0" w:color="auto"/>
            </w:tcBorders>
            <w:vAlign w:val="center"/>
            <w:hideMark/>
          </w:tcPr>
          <w:p w:rsidR="001B63E5" w:rsidRDefault="001B63E5">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lang w:eastAsia="zh-CN"/>
              </w:rPr>
            </w:pPr>
            <w:r>
              <w:rPr>
                <w:lang w:eastAsia="zh-CN"/>
              </w:rPr>
              <w:t>-</w:t>
            </w:r>
          </w:p>
        </w:tc>
      </w:tr>
      <w:tr w:rsidR="001B63E5" w:rsidTr="001B63E5">
        <w:tc>
          <w:tcPr>
            <w:tcW w:w="3827" w:type="dxa"/>
            <w:tcBorders>
              <w:top w:val="nil"/>
              <w:left w:val="single" w:sz="4" w:space="0" w:color="auto"/>
              <w:bottom w:val="single" w:sz="4" w:space="0" w:color="auto"/>
              <w:right w:val="single" w:sz="4" w:space="0" w:color="auto"/>
            </w:tcBorders>
            <w:vAlign w:val="center"/>
          </w:tcPr>
          <w:p w:rsidR="001B63E5" w:rsidRDefault="001B63E5">
            <w:pPr>
              <w:pStyle w:val="TAL"/>
            </w:pPr>
          </w:p>
        </w:tc>
        <w:tc>
          <w:tcPr>
            <w:tcW w:w="1218"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lang w:eastAsia="zh-CN"/>
              </w:rPr>
            </w:pPr>
            <w:r>
              <w:rPr>
                <w:lang w:eastAsia="zh-CN"/>
              </w:rPr>
              <w:t>-</w:t>
            </w:r>
          </w:p>
        </w:tc>
      </w:tr>
      <w:tr w:rsidR="001B63E5" w:rsidTr="001B63E5">
        <w:tc>
          <w:tcPr>
            <w:tcW w:w="3827" w:type="dxa"/>
            <w:tcBorders>
              <w:top w:val="single" w:sz="4" w:space="0" w:color="auto"/>
              <w:left w:val="single" w:sz="4" w:space="0" w:color="auto"/>
              <w:bottom w:val="single" w:sz="4" w:space="0" w:color="auto"/>
              <w:right w:val="single" w:sz="4" w:space="0" w:color="auto"/>
            </w:tcBorders>
            <w:vAlign w:val="center"/>
            <w:hideMark/>
          </w:tcPr>
          <w:p w:rsidR="001B63E5" w:rsidRDefault="001B63E5">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rsidR="001B63E5" w:rsidRDefault="001B63E5">
            <w:pPr>
              <w:pStyle w:val="TAL"/>
              <w:rPr>
                <w:lang w:eastAsia="zh-CN"/>
              </w:rPr>
            </w:pPr>
            <w:r>
              <w:rPr>
                <w:lang w:eastAsia="zh-CN"/>
              </w:rPr>
              <w:t>-</w:t>
            </w:r>
          </w:p>
        </w:tc>
      </w:tr>
    </w:tbl>
    <w:p w:rsidR="001B63E5" w:rsidRDefault="001B63E5" w:rsidP="001B63E5">
      <w:pPr>
        <w:pStyle w:val="FP"/>
        <w:rPr>
          <w:lang w:eastAsia="zh-CN"/>
        </w:rPr>
      </w:pPr>
    </w:p>
    <w:p w:rsidR="001B63E5" w:rsidRDefault="001B63E5" w:rsidP="001B63E5">
      <w:pPr>
        <w:rPr>
          <w:lang w:eastAsia="zh-CN"/>
        </w:rPr>
      </w:pPr>
      <w:r>
        <w:rPr>
          <w:lang w:eastAsia="zh-CN"/>
        </w:rPr>
        <w:t>Wireline access specific subscription data parameters are specified in TS 23.316 [53].</w:t>
      </w:r>
    </w:p>
    <w:bookmarkEnd w:id="4"/>
    <w:bookmarkEnd w:id="5"/>
    <w:bookmarkEnd w:id="6"/>
    <w:bookmarkEnd w:id="7"/>
    <w:bookmarkEnd w:id="8"/>
    <w:bookmarkEnd w:id="9"/>
    <w:bookmarkEnd w:id="10"/>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5844" w:rsidRDefault="00AA5844">
      <w:r>
        <w:separator/>
      </w:r>
    </w:p>
  </w:endnote>
  <w:endnote w:type="continuationSeparator" w:id="0">
    <w:p w:rsidR="00AA5844" w:rsidRDefault="00AA5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5844" w:rsidRDefault="00AA5844">
      <w:r>
        <w:separator/>
      </w:r>
    </w:p>
  </w:footnote>
  <w:footnote w:type="continuationSeparator" w:id="0">
    <w:p w:rsidR="00AA5844" w:rsidRDefault="00AA58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1C0C" w:rsidRDefault="002D1C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1C0C" w:rsidRDefault="002D1C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1C0C" w:rsidRDefault="002D1C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1C0C" w:rsidRDefault="002D1C0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58BD"/>
    <w:rsid w:val="00076524"/>
    <w:rsid w:val="00086F9A"/>
    <w:rsid w:val="000A6394"/>
    <w:rsid w:val="000B7FED"/>
    <w:rsid w:val="000C038A"/>
    <w:rsid w:val="000C6598"/>
    <w:rsid w:val="000D174E"/>
    <w:rsid w:val="000E268E"/>
    <w:rsid w:val="000E31D5"/>
    <w:rsid w:val="001005D1"/>
    <w:rsid w:val="001431FF"/>
    <w:rsid w:val="00145D43"/>
    <w:rsid w:val="00147AE4"/>
    <w:rsid w:val="001804E7"/>
    <w:rsid w:val="00184431"/>
    <w:rsid w:val="00192C46"/>
    <w:rsid w:val="001A08B3"/>
    <w:rsid w:val="001A7B60"/>
    <w:rsid w:val="001B52F0"/>
    <w:rsid w:val="001B63E5"/>
    <w:rsid w:val="001B7A65"/>
    <w:rsid w:val="001E005B"/>
    <w:rsid w:val="001E41F3"/>
    <w:rsid w:val="002068B4"/>
    <w:rsid w:val="00251008"/>
    <w:rsid w:val="0026004D"/>
    <w:rsid w:val="00263A5D"/>
    <w:rsid w:val="002640DD"/>
    <w:rsid w:val="00265753"/>
    <w:rsid w:val="00271A4B"/>
    <w:rsid w:val="00275D12"/>
    <w:rsid w:val="002831F6"/>
    <w:rsid w:val="00284FEB"/>
    <w:rsid w:val="002860C4"/>
    <w:rsid w:val="002B5741"/>
    <w:rsid w:val="002D1C0C"/>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72643"/>
    <w:rsid w:val="00592D74"/>
    <w:rsid w:val="005E2C44"/>
    <w:rsid w:val="005E65C0"/>
    <w:rsid w:val="006109C0"/>
    <w:rsid w:val="00621188"/>
    <w:rsid w:val="006257ED"/>
    <w:rsid w:val="00625CC6"/>
    <w:rsid w:val="00677A1C"/>
    <w:rsid w:val="00677EFF"/>
    <w:rsid w:val="00695808"/>
    <w:rsid w:val="006A0448"/>
    <w:rsid w:val="006B46FB"/>
    <w:rsid w:val="006C7ED0"/>
    <w:rsid w:val="006D18D3"/>
    <w:rsid w:val="006D5129"/>
    <w:rsid w:val="006E21FB"/>
    <w:rsid w:val="0070047E"/>
    <w:rsid w:val="0070388D"/>
    <w:rsid w:val="00706BCA"/>
    <w:rsid w:val="00735297"/>
    <w:rsid w:val="00745433"/>
    <w:rsid w:val="00775ACB"/>
    <w:rsid w:val="00792342"/>
    <w:rsid w:val="00793EC4"/>
    <w:rsid w:val="007977A8"/>
    <w:rsid w:val="007B512A"/>
    <w:rsid w:val="007C2097"/>
    <w:rsid w:val="007C569E"/>
    <w:rsid w:val="007D5352"/>
    <w:rsid w:val="007D6A07"/>
    <w:rsid w:val="007F2012"/>
    <w:rsid w:val="007F7259"/>
    <w:rsid w:val="008040A8"/>
    <w:rsid w:val="008279FA"/>
    <w:rsid w:val="008626E7"/>
    <w:rsid w:val="00870EE7"/>
    <w:rsid w:val="0087737C"/>
    <w:rsid w:val="00881457"/>
    <w:rsid w:val="008863B9"/>
    <w:rsid w:val="008A45A6"/>
    <w:rsid w:val="008F686C"/>
    <w:rsid w:val="00901CAF"/>
    <w:rsid w:val="00906141"/>
    <w:rsid w:val="009148DE"/>
    <w:rsid w:val="00922BFA"/>
    <w:rsid w:val="00941E30"/>
    <w:rsid w:val="009461D0"/>
    <w:rsid w:val="009733BE"/>
    <w:rsid w:val="009748CA"/>
    <w:rsid w:val="009777D9"/>
    <w:rsid w:val="00991B88"/>
    <w:rsid w:val="009A51CB"/>
    <w:rsid w:val="009A5753"/>
    <w:rsid w:val="009A579D"/>
    <w:rsid w:val="009B0FFA"/>
    <w:rsid w:val="009B162C"/>
    <w:rsid w:val="009B7E39"/>
    <w:rsid w:val="009E3297"/>
    <w:rsid w:val="009F734F"/>
    <w:rsid w:val="00A02435"/>
    <w:rsid w:val="00A246B6"/>
    <w:rsid w:val="00A25CC3"/>
    <w:rsid w:val="00A263D1"/>
    <w:rsid w:val="00A47A16"/>
    <w:rsid w:val="00A47E70"/>
    <w:rsid w:val="00A50CF0"/>
    <w:rsid w:val="00A542FF"/>
    <w:rsid w:val="00A70599"/>
    <w:rsid w:val="00A7671C"/>
    <w:rsid w:val="00A87BB1"/>
    <w:rsid w:val="00AA2CBC"/>
    <w:rsid w:val="00AA5844"/>
    <w:rsid w:val="00AA5DE5"/>
    <w:rsid w:val="00AB6800"/>
    <w:rsid w:val="00AC5820"/>
    <w:rsid w:val="00AD1CD8"/>
    <w:rsid w:val="00AF1A6F"/>
    <w:rsid w:val="00AF5747"/>
    <w:rsid w:val="00B068A1"/>
    <w:rsid w:val="00B14D2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1263"/>
    <w:rsid w:val="00D92747"/>
    <w:rsid w:val="00DC58AF"/>
    <w:rsid w:val="00DC6555"/>
    <w:rsid w:val="00DD2CF6"/>
    <w:rsid w:val="00DE34CF"/>
    <w:rsid w:val="00DF53A0"/>
    <w:rsid w:val="00E13F3D"/>
    <w:rsid w:val="00E23990"/>
    <w:rsid w:val="00E30A8D"/>
    <w:rsid w:val="00E32339"/>
    <w:rsid w:val="00E34898"/>
    <w:rsid w:val="00E533D9"/>
    <w:rsid w:val="00E61B6E"/>
    <w:rsid w:val="00E678A9"/>
    <w:rsid w:val="00E82D4D"/>
    <w:rsid w:val="00E87CA5"/>
    <w:rsid w:val="00EA154E"/>
    <w:rsid w:val="00EB09B7"/>
    <w:rsid w:val="00EE7D7C"/>
    <w:rsid w:val="00F25D98"/>
    <w:rsid w:val="00F300FB"/>
    <w:rsid w:val="00F34460"/>
    <w:rsid w:val="00F41DF3"/>
    <w:rsid w:val="00F8390E"/>
    <w:rsid w:val="00F92685"/>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572643"/>
    <w:rPr>
      <w:rFonts w:ascii="Arial" w:hAnsi="Arial"/>
      <w:sz w:val="18"/>
      <w:lang w:val="en-GB" w:eastAsia="en-US"/>
    </w:rPr>
  </w:style>
  <w:style w:type="character" w:customStyle="1" w:styleId="TAHCar">
    <w:name w:val="TAH Car"/>
    <w:link w:val="TAH"/>
    <w:locked/>
    <w:rsid w:val="00572643"/>
    <w:rPr>
      <w:rFonts w:ascii="Arial" w:hAnsi="Arial"/>
      <w:b/>
      <w:sz w:val="18"/>
      <w:lang w:val="en-GB" w:eastAsia="en-US"/>
    </w:rPr>
  </w:style>
  <w:style w:type="character" w:customStyle="1" w:styleId="THChar">
    <w:name w:val="TH Char"/>
    <w:link w:val="TH"/>
    <w:qFormat/>
    <w:locked/>
    <w:rsid w:val="0057264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775136">
      <w:bodyDiv w:val="1"/>
      <w:marLeft w:val="0"/>
      <w:marRight w:val="0"/>
      <w:marTop w:val="0"/>
      <w:marBottom w:val="0"/>
      <w:divBdr>
        <w:top w:val="none" w:sz="0" w:space="0" w:color="auto"/>
        <w:left w:val="none" w:sz="0" w:space="0" w:color="auto"/>
        <w:bottom w:val="none" w:sz="0" w:space="0" w:color="auto"/>
        <w:right w:val="none" w:sz="0" w:space="0" w:color="auto"/>
      </w:divBdr>
    </w:div>
    <w:div w:id="146369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AFA9F-CF32-4088-9218-0039E33B4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Pages>
  <Words>3637</Words>
  <Characters>20732</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69</cp:revision>
  <cp:lastPrinted>1899-12-31T23:00:00Z</cp:lastPrinted>
  <dcterms:created xsi:type="dcterms:W3CDTF">2019-12-16T08:11:00Z</dcterms:created>
  <dcterms:modified xsi:type="dcterms:W3CDTF">2021-08-10T09:19:00Z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